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F005C" w14:textId="2305A70D" w:rsidR="001C332D" w:rsidRPr="001C332D" w:rsidRDefault="001C332D" w:rsidP="001C332D">
      <w:pPr>
        <w:pBdr>
          <w:bottom w:val="single" w:sz="4" w:space="1" w:color="auto"/>
        </w:pBdr>
        <w:tabs>
          <w:tab w:val="right" w:pos="9214"/>
        </w:tabs>
        <w:spacing w:after="0"/>
        <w:rPr>
          <w:rFonts w:ascii="Arial" w:eastAsia="MS Mincho" w:hAnsi="Arial" w:cs="Arial"/>
          <w:b/>
          <w:sz w:val="24"/>
          <w:szCs w:val="24"/>
        </w:rPr>
      </w:pPr>
      <w:r w:rsidRPr="001C332D">
        <w:rPr>
          <w:rFonts w:ascii="Arial" w:eastAsia="MS Mincho" w:hAnsi="Arial" w:cs="Arial"/>
          <w:b/>
          <w:sz w:val="24"/>
          <w:szCs w:val="24"/>
        </w:rPr>
        <w:t>3GPP TSG-SA WG1 Meeting #</w:t>
      </w:r>
      <w:r w:rsidR="001B0AFB">
        <w:rPr>
          <w:rFonts w:ascii="Arial" w:eastAsia="MS Mincho" w:hAnsi="Arial" w:cs="Arial"/>
          <w:b/>
          <w:sz w:val="24"/>
          <w:szCs w:val="24"/>
        </w:rPr>
        <w:t>1</w:t>
      </w:r>
      <w:r w:rsidR="00C1101E">
        <w:rPr>
          <w:rFonts w:ascii="Arial" w:eastAsia="MS Mincho" w:hAnsi="Arial" w:cs="Arial"/>
          <w:b/>
          <w:sz w:val="24"/>
          <w:szCs w:val="24"/>
        </w:rPr>
        <w:t>1</w:t>
      </w:r>
      <w:r w:rsidR="001E40B6">
        <w:rPr>
          <w:rFonts w:ascii="Arial" w:eastAsia="MS Mincho" w:hAnsi="Arial" w:cs="Arial"/>
          <w:b/>
          <w:sz w:val="24"/>
          <w:szCs w:val="24"/>
        </w:rPr>
        <w:t>1</w:t>
      </w:r>
      <w:r w:rsidRPr="001C332D">
        <w:rPr>
          <w:rFonts w:ascii="Arial" w:eastAsia="MS Mincho" w:hAnsi="Arial" w:cs="Arial"/>
          <w:b/>
          <w:sz w:val="24"/>
          <w:szCs w:val="24"/>
        </w:rPr>
        <w:t xml:space="preserve"> </w:t>
      </w:r>
      <w:r w:rsidRPr="001C332D">
        <w:rPr>
          <w:rFonts w:ascii="Arial" w:eastAsia="MS Mincho" w:hAnsi="Arial" w:cs="Arial"/>
          <w:b/>
          <w:sz w:val="24"/>
          <w:szCs w:val="24"/>
        </w:rPr>
        <w:tab/>
        <w:t>S1-</w:t>
      </w:r>
      <w:r w:rsidR="00831F4B">
        <w:rPr>
          <w:rFonts w:ascii="Arial" w:eastAsia="MS Mincho" w:hAnsi="Arial" w:cs="Arial"/>
          <w:b/>
          <w:sz w:val="24"/>
          <w:szCs w:val="24"/>
        </w:rPr>
        <w:t>2</w:t>
      </w:r>
      <w:r w:rsidR="00D75ADC">
        <w:rPr>
          <w:rFonts w:ascii="Arial" w:eastAsia="MS Mincho" w:hAnsi="Arial" w:cs="Arial"/>
          <w:b/>
          <w:sz w:val="24"/>
          <w:szCs w:val="24"/>
        </w:rPr>
        <w:t>5</w:t>
      </w:r>
      <w:r w:rsidR="00634333">
        <w:rPr>
          <w:rFonts w:ascii="Arial" w:eastAsia="MS Mincho" w:hAnsi="Arial" w:cs="Arial"/>
          <w:b/>
          <w:sz w:val="24"/>
          <w:szCs w:val="24"/>
        </w:rPr>
        <w:t>3</w:t>
      </w:r>
      <w:r w:rsidR="00C12569">
        <w:rPr>
          <w:rFonts w:ascii="Arial" w:eastAsia="MS Mincho" w:hAnsi="Arial" w:cs="Arial"/>
          <w:b/>
          <w:sz w:val="24"/>
          <w:szCs w:val="24"/>
        </w:rPr>
        <w:t>54</w:t>
      </w:r>
      <w:r w:rsidR="00634333">
        <w:rPr>
          <w:rFonts w:ascii="Arial" w:eastAsia="MS Mincho" w:hAnsi="Arial" w:cs="Arial"/>
          <w:b/>
          <w:sz w:val="24"/>
          <w:szCs w:val="24"/>
        </w:rPr>
        <w:t>3</w:t>
      </w:r>
    </w:p>
    <w:p w14:paraId="694DB577" w14:textId="48EE6D1A" w:rsidR="00B4181D" w:rsidRPr="000D6532" w:rsidRDefault="001E40B6" w:rsidP="00361904">
      <w:pPr>
        <w:pBdr>
          <w:bottom w:val="single" w:sz="4" w:space="1" w:color="auto"/>
        </w:pBdr>
        <w:tabs>
          <w:tab w:val="right" w:pos="9214"/>
        </w:tabs>
        <w:spacing w:after="0"/>
        <w:jc w:val="both"/>
        <w:rPr>
          <w:rFonts w:ascii="Arial" w:eastAsia="MS Mincho" w:hAnsi="Arial" w:cs="Arial"/>
          <w:b/>
          <w:sz w:val="24"/>
          <w:szCs w:val="24"/>
        </w:rPr>
      </w:pPr>
      <w:r w:rsidRPr="001E40B6">
        <w:rPr>
          <w:rFonts w:ascii="Arial" w:eastAsia="MS Mincho" w:hAnsi="Arial" w:cs="Arial"/>
          <w:b/>
          <w:sz w:val="24"/>
          <w:szCs w:val="24"/>
        </w:rPr>
        <w:t>25-29 August 2025, Goteborg, Sweden</w:t>
      </w:r>
      <w:r w:rsidR="001C332D" w:rsidRPr="001C332D">
        <w:rPr>
          <w:rFonts w:ascii="Arial" w:eastAsia="MS Mincho" w:hAnsi="Arial" w:cs="Arial"/>
          <w:b/>
          <w:sz w:val="24"/>
          <w:szCs w:val="24"/>
        </w:rPr>
        <w:tab/>
      </w:r>
      <w:r w:rsidR="001C332D" w:rsidRPr="001C332D">
        <w:rPr>
          <w:rFonts w:ascii="Arial" w:eastAsia="MS Mincho" w:hAnsi="Arial" w:cs="Arial"/>
          <w:i/>
          <w:sz w:val="24"/>
          <w:szCs w:val="24"/>
        </w:rPr>
        <w:t>(revision of S1-</w:t>
      </w:r>
      <w:r w:rsidR="00831F4B">
        <w:rPr>
          <w:rFonts w:ascii="Arial" w:eastAsia="MS Mincho" w:hAnsi="Arial" w:cs="Arial"/>
          <w:i/>
          <w:sz w:val="24"/>
          <w:szCs w:val="24"/>
        </w:rPr>
        <w:t>2</w:t>
      </w:r>
      <w:r w:rsidR="00D75ADC">
        <w:rPr>
          <w:rFonts w:ascii="Arial" w:eastAsia="MS Mincho" w:hAnsi="Arial" w:cs="Arial"/>
          <w:i/>
          <w:sz w:val="24"/>
          <w:szCs w:val="24"/>
        </w:rPr>
        <w:t>5</w:t>
      </w:r>
      <w:r w:rsidR="00C12569">
        <w:rPr>
          <w:rFonts w:ascii="Arial" w:eastAsia="MS Mincho" w:hAnsi="Arial" w:cs="Arial"/>
          <w:i/>
          <w:sz w:val="24"/>
          <w:szCs w:val="24"/>
        </w:rPr>
        <w:t>3317</w:t>
      </w:r>
      <w:r w:rsidR="001C332D" w:rsidRPr="001C332D">
        <w:rPr>
          <w:rFonts w:ascii="Arial" w:eastAsia="MS Mincho" w:hAnsi="Arial" w:cs="Arial"/>
          <w:i/>
          <w:sz w:val="24"/>
          <w:szCs w:val="24"/>
        </w:rPr>
        <w:t>)</w:t>
      </w:r>
    </w:p>
    <w:p w14:paraId="65379395" w14:textId="77777777" w:rsidR="00B4181D" w:rsidRPr="000D6532" w:rsidRDefault="00B4181D" w:rsidP="00B4181D">
      <w:pPr>
        <w:spacing w:after="0"/>
        <w:rPr>
          <w:rFonts w:ascii="Arial" w:eastAsia="MS Mincho" w:hAnsi="Arial"/>
          <w:sz w:val="24"/>
          <w:szCs w:val="24"/>
        </w:rPr>
      </w:pPr>
    </w:p>
    <w:p w14:paraId="2025B6EA" w14:textId="059A091E" w:rsidR="00D75ADC" w:rsidRDefault="00D75ADC" w:rsidP="00D75ADC">
      <w:pPr>
        <w:spacing w:after="120"/>
        <w:ind w:left="1985" w:hanging="1985"/>
        <w:rPr>
          <w:rFonts w:ascii="Arial" w:hAnsi="Arial" w:cs="Arial"/>
          <w:b/>
          <w:bCs/>
        </w:rPr>
      </w:pPr>
      <w:r w:rsidRPr="6712A193">
        <w:rPr>
          <w:rFonts w:ascii="Arial" w:hAnsi="Arial" w:cs="Arial"/>
          <w:b/>
          <w:bCs/>
        </w:rPr>
        <w:t>Source:</w:t>
      </w:r>
      <w:r>
        <w:tab/>
      </w:r>
      <w:r w:rsidR="000865D3" w:rsidRPr="6712A193">
        <w:rPr>
          <w:rFonts w:ascii="Arial" w:hAnsi="Arial" w:cs="Arial"/>
          <w:b/>
          <w:bCs/>
        </w:rPr>
        <w:t>Siemens</w:t>
      </w:r>
      <w:r w:rsidR="6F4B4F24" w:rsidRPr="6712A193">
        <w:rPr>
          <w:rFonts w:ascii="Arial" w:hAnsi="Arial" w:cs="Arial"/>
          <w:b/>
          <w:bCs/>
        </w:rPr>
        <w:t>, EDF</w:t>
      </w:r>
    </w:p>
    <w:p w14:paraId="61E6E52E" w14:textId="77D1C19A"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0865D3">
        <w:rPr>
          <w:rFonts w:ascii="Arial" w:hAnsi="Arial" w:cs="Arial"/>
          <w:b/>
          <w:bCs/>
        </w:rPr>
        <w:t>6G-enabled Decentralized Smart Grid Control</w:t>
      </w:r>
    </w:p>
    <w:p w14:paraId="71F2FC0F" w14:textId="50F2B7B7"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TS / TR </w:t>
      </w:r>
      <w:r w:rsidR="00BA53B6">
        <w:rPr>
          <w:rFonts w:ascii="Arial" w:hAnsi="Arial" w:cs="Arial"/>
          <w:b/>
          <w:bCs/>
        </w:rPr>
        <w:t>22.870</w:t>
      </w:r>
    </w:p>
    <w:p w14:paraId="11BCD04D" w14:textId="5ED823F2"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B2073">
        <w:rPr>
          <w:rFonts w:ascii="Arial" w:hAnsi="Arial" w:cs="Arial"/>
          <w:b/>
          <w:bCs/>
        </w:rPr>
        <w:t>8</w:t>
      </w:r>
      <w:r w:rsidRPr="00C524DD">
        <w:rPr>
          <w:rFonts w:ascii="Arial" w:hAnsi="Arial" w:cs="Arial"/>
          <w:b/>
          <w:bCs/>
        </w:rPr>
        <w:t>.</w:t>
      </w:r>
      <w:r w:rsidR="000B2073">
        <w:rPr>
          <w:rFonts w:ascii="Arial" w:hAnsi="Arial" w:cs="Arial"/>
          <w:b/>
          <w:bCs/>
        </w:rPr>
        <w:t>1.8</w:t>
      </w:r>
    </w:p>
    <w:p w14:paraId="138FCF66"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6EE1FF6" w14:textId="0FAC4201" w:rsidR="00724AA4" w:rsidRPr="00C524DD" w:rsidRDefault="00D75ADC" w:rsidP="00724AA4">
      <w:pPr>
        <w:spacing w:after="120"/>
        <w:ind w:left="1985" w:hanging="1985"/>
        <w:rPr>
          <w:rFonts w:ascii="Arial" w:hAnsi="Arial" w:cs="Arial"/>
          <w:b/>
          <w:bCs/>
        </w:rPr>
      </w:pPr>
      <w:r w:rsidRPr="52553404">
        <w:rPr>
          <w:rFonts w:ascii="Arial" w:hAnsi="Arial" w:cs="Arial"/>
          <w:b/>
          <w:bCs/>
        </w:rPr>
        <w:t>Contact:</w:t>
      </w:r>
      <w:r>
        <w:tab/>
      </w:r>
      <w:r w:rsidR="00724AA4" w:rsidRPr="52553404">
        <w:rPr>
          <w:rFonts w:ascii="Arial" w:hAnsi="Arial" w:cs="Arial"/>
          <w:b/>
          <w:bCs/>
        </w:rPr>
        <w:t>Michael Bahr (</w:t>
      </w:r>
      <w:r w:rsidR="004F5801" w:rsidRPr="52553404">
        <w:rPr>
          <w:rFonts w:ascii="Arial" w:hAnsi="Arial" w:cs="Arial"/>
          <w:b/>
          <w:bCs/>
        </w:rPr>
        <w:t xml:space="preserve"> </w:t>
      </w:r>
      <w:r w:rsidR="00724AA4" w:rsidRPr="52553404">
        <w:rPr>
          <w:rFonts w:ascii="Arial" w:hAnsi="Arial" w:cs="Arial"/>
          <w:b/>
          <w:bCs/>
        </w:rPr>
        <w:t>bahr et siemens dod com</w:t>
      </w:r>
      <w:r w:rsidR="004F5801" w:rsidRPr="52553404">
        <w:rPr>
          <w:rFonts w:ascii="Arial" w:hAnsi="Arial" w:cs="Arial"/>
          <w:b/>
          <w:bCs/>
        </w:rPr>
        <w:t xml:space="preserve"> </w:t>
      </w:r>
      <w:r w:rsidR="00724AA4" w:rsidRPr="52553404">
        <w:rPr>
          <w:rFonts w:ascii="Arial" w:hAnsi="Arial" w:cs="Arial"/>
          <w:b/>
          <w:bCs/>
        </w:rPr>
        <w:t>)</w:t>
      </w:r>
      <w:r>
        <w:br/>
      </w:r>
      <w:r w:rsidR="007D2B8E" w:rsidRPr="52553404">
        <w:rPr>
          <w:rFonts w:ascii="Arial" w:hAnsi="Arial" w:cs="Arial"/>
          <w:b/>
          <w:bCs/>
        </w:rPr>
        <w:t xml:space="preserve">Daniel </w:t>
      </w:r>
      <w:r w:rsidR="0E9B107D" w:rsidRPr="52553404">
        <w:rPr>
          <w:rFonts w:ascii="Arial" w:hAnsi="Arial" w:cs="Arial"/>
          <w:b/>
          <w:bCs/>
        </w:rPr>
        <w:t>H</w:t>
      </w:r>
      <w:r w:rsidR="007D2B8E" w:rsidRPr="52553404">
        <w:rPr>
          <w:rFonts w:ascii="Arial" w:hAnsi="Arial" w:cs="Arial"/>
          <w:b/>
          <w:bCs/>
        </w:rPr>
        <w:t>auer (</w:t>
      </w:r>
      <w:r w:rsidR="00574BAC" w:rsidRPr="52553404">
        <w:rPr>
          <w:rFonts w:ascii="Arial" w:hAnsi="Arial" w:cs="Arial"/>
          <w:b/>
          <w:bCs/>
        </w:rPr>
        <w:t xml:space="preserve"> </w:t>
      </w:r>
      <w:r w:rsidR="70EB7F89" w:rsidRPr="52553404">
        <w:rPr>
          <w:rFonts w:ascii="Arial" w:hAnsi="Arial" w:cs="Arial"/>
          <w:b/>
          <w:bCs/>
        </w:rPr>
        <w:t>daniel do</w:t>
      </w:r>
      <w:r w:rsidR="00234567">
        <w:rPr>
          <w:rFonts w:ascii="Arial" w:hAnsi="Arial" w:cs="Arial"/>
          <w:b/>
          <w:bCs/>
        </w:rPr>
        <w:t>d</w:t>
      </w:r>
      <w:r w:rsidR="70EB7F89" w:rsidRPr="52553404">
        <w:rPr>
          <w:rFonts w:ascii="Arial" w:hAnsi="Arial" w:cs="Arial"/>
          <w:b/>
          <w:bCs/>
        </w:rPr>
        <w:t xml:space="preserve"> hauer et siemens dod com)</w:t>
      </w:r>
      <w:r>
        <w:br/>
      </w:r>
      <w:r w:rsidR="00724AA4" w:rsidRPr="52553404">
        <w:rPr>
          <w:rFonts w:ascii="Arial" w:hAnsi="Arial" w:cs="Arial"/>
          <w:b/>
          <w:bCs/>
        </w:rPr>
        <w:t>Kim Schindhelm (</w:t>
      </w:r>
      <w:r w:rsidR="004F5801" w:rsidRPr="52553404">
        <w:rPr>
          <w:rFonts w:ascii="Arial" w:hAnsi="Arial" w:cs="Arial"/>
          <w:b/>
          <w:bCs/>
        </w:rPr>
        <w:t xml:space="preserve"> corina</w:t>
      </w:r>
      <w:r w:rsidR="007D2B8E" w:rsidRPr="52553404">
        <w:rPr>
          <w:rFonts w:ascii="Arial" w:hAnsi="Arial" w:cs="Arial"/>
          <w:b/>
          <w:bCs/>
        </w:rPr>
        <w:t xml:space="preserve"> desh </w:t>
      </w:r>
      <w:r w:rsidR="004F5801" w:rsidRPr="52553404">
        <w:rPr>
          <w:rFonts w:ascii="Arial" w:hAnsi="Arial" w:cs="Arial"/>
          <w:b/>
          <w:bCs/>
        </w:rPr>
        <w:t>kim</w:t>
      </w:r>
      <w:r w:rsidR="007D2B8E" w:rsidRPr="52553404">
        <w:rPr>
          <w:rFonts w:ascii="Arial" w:hAnsi="Arial" w:cs="Arial"/>
          <w:b/>
          <w:bCs/>
        </w:rPr>
        <w:t xml:space="preserve"> dod </w:t>
      </w:r>
      <w:r w:rsidR="004F5801" w:rsidRPr="52553404">
        <w:rPr>
          <w:rFonts w:ascii="Arial" w:hAnsi="Arial" w:cs="Arial"/>
          <w:b/>
          <w:bCs/>
        </w:rPr>
        <w:t>schindhel</w:t>
      </w:r>
      <w:r w:rsidR="007D2B8E" w:rsidRPr="52553404">
        <w:rPr>
          <w:rFonts w:ascii="Arial" w:hAnsi="Arial" w:cs="Arial"/>
          <w:b/>
          <w:bCs/>
        </w:rPr>
        <w:t xml:space="preserve">m et </w:t>
      </w:r>
      <w:r w:rsidR="004F5801" w:rsidRPr="52553404">
        <w:rPr>
          <w:rFonts w:ascii="Arial" w:hAnsi="Arial" w:cs="Arial"/>
          <w:b/>
          <w:bCs/>
        </w:rPr>
        <w:t>siemens</w:t>
      </w:r>
      <w:r w:rsidR="007D2B8E" w:rsidRPr="52553404">
        <w:rPr>
          <w:rFonts w:ascii="Arial" w:hAnsi="Arial" w:cs="Arial"/>
          <w:b/>
          <w:bCs/>
        </w:rPr>
        <w:t xml:space="preserve"> dod </w:t>
      </w:r>
      <w:r w:rsidR="004F5801" w:rsidRPr="52553404">
        <w:rPr>
          <w:rFonts w:ascii="Arial" w:hAnsi="Arial" w:cs="Arial"/>
          <w:b/>
          <w:bCs/>
        </w:rPr>
        <w:t>com</w:t>
      </w:r>
      <w:r w:rsidR="007D2B8E" w:rsidRPr="52553404">
        <w:rPr>
          <w:rFonts w:ascii="Arial" w:hAnsi="Arial" w:cs="Arial"/>
          <w:b/>
          <w:bCs/>
        </w:rPr>
        <w:t xml:space="preserve"> )</w:t>
      </w:r>
    </w:p>
    <w:p w14:paraId="175E8454" w14:textId="77777777" w:rsidR="00B4181D" w:rsidRPr="000D6532" w:rsidRDefault="00B4181D" w:rsidP="00B4181D">
      <w:pPr>
        <w:pBdr>
          <w:bottom w:val="single" w:sz="6" w:space="1" w:color="auto"/>
        </w:pBdr>
        <w:spacing w:after="0"/>
        <w:rPr>
          <w:rFonts w:eastAsia="MS Mincho"/>
          <w:sz w:val="24"/>
          <w:szCs w:val="24"/>
        </w:rPr>
      </w:pPr>
    </w:p>
    <w:p w14:paraId="20073C1F" w14:textId="287800E4"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E1C1A">
        <w:rPr>
          <w:rFonts w:ascii="Arial" w:eastAsia="Calibri" w:hAnsi="Arial" w:cs="Arial"/>
          <w:i/>
          <w:sz w:val="22"/>
          <w:szCs w:val="22"/>
        </w:rPr>
        <w:t xml:space="preserve">New Use Case on </w:t>
      </w:r>
      <w:r w:rsidR="007E1C1A" w:rsidRPr="007E1C1A">
        <w:rPr>
          <w:rFonts w:ascii="Arial" w:eastAsia="Calibri" w:hAnsi="Arial" w:cs="Arial"/>
          <w:i/>
          <w:sz w:val="22"/>
          <w:szCs w:val="22"/>
        </w:rPr>
        <w:t>6G-enabled Decentralized Smart Grid Control</w:t>
      </w:r>
      <w:r w:rsidR="007E1C1A">
        <w:rPr>
          <w:rFonts w:ascii="Arial" w:eastAsia="Calibri" w:hAnsi="Arial" w:cs="Arial"/>
          <w:i/>
          <w:sz w:val="22"/>
          <w:szCs w:val="22"/>
        </w:rPr>
        <w:t xml:space="preserve"> for 3GPP SA1 TR 22.870 Clause 11 Further Use Case</w:t>
      </w:r>
      <w:r w:rsidR="00DC269D">
        <w:rPr>
          <w:rFonts w:ascii="Arial" w:eastAsia="Calibri" w:hAnsi="Arial" w:cs="Arial"/>
          <w:i/>
          <w:sz w:val="22"/>
          <w:szCs w:val="22"/>
        </w:rPr>
        <w:t>s on Industry and Verticals</w:t>
      </w:r>
      <w:r w:rsidR="007E1C1A">
        <w:rPr>
          <w:rFonts w:ascii="Arial" w:eastAsia="Calibri" w:hAnsi="Arial" w:cs="Arial"/>
          <w:i/>
          <w:sz w:val="22"/>
          <w:szCs w:val="22"/>
        </w:rPr>
        <w:t>.</w:t>
      </w:r>
    </w:p>
    <w:p w14:paraId="64F004A3" w14:textId="255BECB4" w:rsidR="00C6156F" w:rsidRPr="00105B4E" w:rsidRDefault="00C6156F" w:rsidP="00C6156F">
      <w:pPr>
        <w:spacing w:after="200" w:line="276" w:lineRule="auto"/>
        <w:rPr>
          <w:rFonts w:ascii="Arial" w:eastAsia="Calibri" w:hAnsi="Arial" w:cs="Arial"/>
          <w:iCs/>
        </w:rPr>
      </w:pPr>
      <w:r w:rsidRPr="00105B4E">
        <w:rPr>
          <w:rFonts w:ascii="Arial" w:eastAsia="Calibri" w:hAnsi="Arial" w:cs="Arial"/>
          <w:iCs/>
        </w:rPr>
        <w:t xml:space="preserve">In this use case on </w:t>
      </w:r>
      <w:r>
        <w:rPr>
          <w:rFonts w:ascii="Arial" w:eastAsia="Calibri" w:hAnsi="Arial" w:cs="Arial"/>
          <w:iCs/>
        </w:rPr>
        <w:t>6G-enabled Decentralized Smart Grid Control</w:t>
      </w:r>
      <w:r w:rsidRPr="00105B4E">
        <w:rPr>
          <w:rFonts w:ascii="Arial" w:eastAsia="Calibri" w:hAnsi="Arial" w:cs="Arial"/>
          <w:iCs/>
        </w:rPr>
        <w:t xml:space="preserve">, </w:t>
      </w:r>
      <w:r>
        <w:rPr>
          <w:rFonts w:ascii="Arial" w:eastAsia="Calibri" w:hAnsi="Arial" w:cs="Arial"/>
          <w:iCs/>
        </w:rPr>
        <w:t xml:space="preserve">6G communication is used for decentralized control during normal operation but especially during failure situations. </w:t>
      </w:r>
      <w:r w:rsidRPr="00C6156F">
        <w:rPr>
          <w:rFonts w:ascii="Arial" w:eastAsia="Calibri" w:hAnsi="Arial" w:cs="Arial"/>
          <w:iCs/>
        </w:rPr>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w:t>
      </w:r>
    </w:p>
    <w:p w14:paraId="7FADEBB2" w14:textId="65B05219" w:rsidR="0007069D" w:rsidRPr="0068234E" w:rsidRDefault="0007069D" w:rsidP="0007069D">
      <w:pPr>
        <w:spacing w:after="200" w:line="276" w:lineRule="auto"/>
        <w:rPr>
          <w:rFonts w:ascii="Arial" w:eastAsia="Calibri" w:hAnsi="Arial" w:cs="Arial"/>
          <w:iCs/>
        </w:rPr>
      </w:pPr>
      <w:bookmarkStart w:id="0" w:name="_Hlk205375557"/>
      <w:r w:rsidRPr="0068234E">
        <w:rPr>
          <w:rFonts w:ascii="Arial" w:eastAsia="Calibri" w:hAnsi="Arial" w:cs="Arial"/>
          <w:iCs/>
        </w:rPr>
        <w:t xml:space="preserve">The use case on </w:t>
      </w:r>
      <w:r>
        <w:rPr>
          <w:rFonts w:ascii="Arial" w:eastAsia="Calibri" w:hAnsi="Arial" w:cs="Arial"/>
          <w:iCs/>
        </w:rPr>
        <w:t>6G-enabled Decentralized Smart Grid Control</w:t>
      </w:r>
      <w:r w:rsidRPr="0068234E">
        <w:rPr>
          <w:rFonts w:ascii="Arial" w:eastAsia="Calibri" w:hAnsi="Arial" w:cs="Arial"/>
          <w:iCs/>
        </w:rPr>
        <w:t xml:space="preserve"> has been elaborated in the </w:t>
      </w:r>
      <w:r>
        <w:rPr>
          <w:rFonts w:ascii="Arial" w:eastAsia="Calibri" w:hAnsi="Arial" w:cs="Arial"/>
          <w:iCs/>
        </w:rPr>
        <w:t>SUSTAIN-6G</w:t>
      </w:r>
      <w:r w:rsidRPr="0068234E">
        <w:rPr>
          <w:rFonts w:ascii="Arial" w:eastAsia="Calibri" w:hAnsi="Arial" w:cs="Arial"/>
          <w:iCs/>
        </w:rPr>
        <w:t xml:space="preserve"> project (</w:t>
      </w:r>
      <w:bookmarkStart w:id="1" w:name="_Hlk207010360"/>
      <w:r>
        <w:rPr>
          <w:rFonts w:ascii="Arial" w:eastAsia="Calibri" w:hAnsi="Arial" w:cs="Arial"/>
          <w:iCs/>
        </w:rPr>
        <w:fldChar w:fldCharType="begin"/>
      </w:r>
      <w:r>
        <w:rPr>
          <w:rFonts w:ascii="Arial" w:eastAsia="Calibri" w:hAnsi="Arial" w:cs="Arial"/>
          <w:iCs/>
        </w:rPr>
        <w:instrText>HYPERLINK "https://sustain-6g.eu"</w:instrText>
      </w:r>
      <w:r>
        <w:rPr>
          <w:rFonts w:ascii="Arial" w:eastAsia="Calibri" w:hAnsi="Arial" w:cs="Arial"/>
          <w:iCs/>
        </w:rPr>
      </w:r>
      <w:r>
        <w:rPr>
          <w:rFonts w:ascii="Arial" w:eastAsia="Calibri" w:hAnsi="Arial" w:cs="Arial"/>
          <w:iCs/>
        </w:rPr>
        <w:fldChar w:fldCharType="separate"/>
      </w:r>
      <w:r w:rsidRPr="0007069D">
        <w:rPr>
          <w:rStyle w:val="Hyperlink"/>
          <w:rFonts w:ascii="Arial" w:eastAsia="Calibri" w:hAnsi="Arial" w:cs="Arial"/>
          <w:iCs/>
        </w:rPr>
        <w:t>https://sustain-6g.eu</w:t>
      </w:r>
      <w:bookmarkEnd w:id="1"/>
      <w:r>
        <w:rPr>
          <w:rFonts w:ascii="Arial" w:eastAsia="Calibri" w:hAnsi="Arial" w:cs="Arial"/>
          <w:iCs/>
        </w:rPr>
        <w:fldChar w:fldCharType="end"/>
      </w:r>
      <w:r w:rsidRPr="0007069D">
        <w:rPr>
          <w:rFonts w:ascii="Arial" w:eastAsia="Calibri" w:hAnsi="Arial" w:cs="Arial"/>
          <w:iCs/>
        </w:rPr>
        <w:t>/</w:t>
      </w:r>
      <w:r w:rsidRPr="0068234E">
        <w:rPr>
          <w:rFonts w:ascii="Arial" w:eastAsia="Calibri" w:hAnsi="Arial" w:cs="Arial"/>
          <w:iCs/>
        </w:rPr>
        <w:t>).</w:t>
      </w:r>
    </w:p>
    <w:p w14:paraId="70D56AE2" w14:textId="32EC2A7B" w:rsidR="00C6156F" w:rsidRPr="00527EF7" w:rsidRDefault="00C6156F" w:rsidP="00527EF7">
      <w:pPr>
        <w:spacing w:after="200" w:line="276" w:lineRule="auto"/>
        <w:rPr>
          <w:rFonts w:ascii="Arial" w:eastAsia="Calibri" w:hAnsi="Arial" w:cs="Arial"/>
          <w:iCs/>
        </w:rPr>
      </w:pPr>
      <w:r w:rsidRPr="0068234E">
        <w:rPr>
          <w:rFonts w:ascii="Arial" w:eastAsia="Calibri" w:hAnsi="Arial" w:cs="Arial"/>
          <w:b/>
          <w:bCs/>
          <w:iCs/>
        </w:rPr>
        <w:t>Acknowledgements</w:t>
      </w:r>
      <w:r>
        <w:rPr>
          <w:rFonts w:ascii="Arial" w:eastAsia="Calibri" w:hAnsi="Arial" w:cs="Arial"/>
          <w:b/>
          <w:bCs/>
          <w:iCs/>
        </w:rPr>
        <w:t>:</w:t>
      </w:r>
      <w:r w:rsidRPr="00527EF7">
        <w:rPr>
          <w:rFonts w:ascii="Arial" w:eastAsia="Calibri" w:hAnsi="Arial" w:cs="Arial"/>
          <w:iCs/>
        </w:rPr>
        <w:t xml:space="preserve"> </w:t>
      </w:r>
      <w:r w:rsidR="00527EF7" w:rsidRPr="00527EF7">
        <w:rPr>
          <w:rFonts w:ascii="Arial" w:eastAsia="Calibri" w:hAnsi="Arial" w:cs="Arial"/>
          <w:iCs/>
        </w:rPr>
        <w:t>This work is co-funded by the European Union under Grant Agreement 101191936. Views and</w:t>
      </w:r>
      <w:r w:rsidR="00527EF7">
        <w:rPr>
          <w:rFonts w:ascii="Arial" w:eastAsia="Calibri" w:hAnsi="Arial" w:cs="Arial"/>
          <w:iCs/>
        </w:rPr>
        <w:t xml:space="preserve"> </w:t>
      </w:r>
      <w:r w:rsidR="00527EF7" w:rsidRPr="00527EF7">
        <w:rPr>
          <w:rFonts w:ascii="Arial" w:eastAsia="Calibri" w:hAnsi="Arial" w:cs="Arial"/>
          <w:iCs/>
        </w:rPr>
        <w:t>opinions expressed are</w:t>
      </w:r>
      <w:r w:rsidR="00527EF7">
        <w:rPr>
          <w:rFonts w:ascii="Arial" w:eastAsia="Calibri" w:hAnsi="Arial" w:cs="Arial"/>
          <w:iCs/>
        </w:rPr>
        <w:t>,</w:t>
      </w:r>
      <w:r w:rsidR="00527EF7" w:rsidRPr="00527EF7">
        <w:rPr>
          <w:rFonts w:ascii="Arial" w:eastAsia="Calibri" w:hAnsi="Arial" w:cs="Arial"/>
          <w:iCs/>
        </w:rPr>
        <w:t xml:space="preserve"> however</w:t>
      </w:r>
      <w:r w:rsidR="00527EF7">
        <w:rPr>
          <w:rFonts w:ascii="Arial" w:eastAsia="Calibri" w:hAnsi="Arial" w:cs="Arial"/>
          <w:iCs/>
        </w:rPr>
        <w:t>,</w:t>
      </w:r>
      <w:r w:rsidR="00527EF7" w:rsidRPr="00527EF7">
        <w:rPr>
          <w:rFonts w:ascii="Arial" w:eastAsia="Calibri" w:hAnsi="Arial" w:cs="Arial"/>
          <w:iCs/>
        </w:rPr>
        <w:t xml:space="preserve"> those of the author(s) only and do not necessarily reflect those of all</w:t>
      </w:r>
      <w:r w:rsidR="00527EF7">
        <w:rPr>
          <w:rFonts w:ascii="Arial" w:eastAsia="Calibri" w:hAnsi="Arial" w:cs="Arial"/>
          <w:iCs/>
        </w:rPr>
        <w:t xml:space="preserve"> </w:t>
      </w:r>
      <w:r w:rsidR="00527EF7" w:rsidRPr="00527EF7">
        <w:rPr>
          <w:rFonts w:ascii="Arial" w:eastAsia="Calibri" w:hAnsi="Arial" w:cs="Arial"/>
          <w:iCs/>
        </w:rPr>
        <w:t>SUSTAIN-6G consortium parties nor those of the European Union or the SNS JU (granting</w:t>
      </w:r>
      <w:r w:rsidR="00527EF7">
        <w:rPr>
          <w:rFonts w:ascii="Arial" w:eastAsia="Calibri" w:hAnsi="Arial" w:cs="Arial"/>
          <w:iCs/>
        </w:rPr>
        <w:t xml:space="preserve"> </w:t>
      </w:r>
      <w:r w:rsidR="00527EF7" w:rsidRPr="00527EF7">
        <w:rPr>
          <w:rFonts w:ascii="Arial" w:eastAsia="Calibri" w:hAnsi="Arial" w:cs="Arial"/>
          <w:iCs/>
        </w:rPr>
        <w:t>authority). Neither the European Union nor the granting authority can be held responsible for them.</w:t>
      </w:r>
    </w:p>
    <w:p w14:paraId="4672524B" w14:textId="77777777" w:rsidR="00C6156F" w:rsidRPr="00527EF7" w:rsidRDefault="00C6156F" w:rsidP="00C6156F">
      <w:pPr>
        <w:spacing w:after="200" w:line="276" w:lineRule="auto"/>
        <w:rPr>
          <w:iCs/>
        </w:rPr>
      </w:pPr>
      <w:bookmarkStart w:id="2" w:name="_Hlk206078291"/>
      <w:r w:rsidRPr="00105B4E">
        <w:rPr>
          <w:rFonts w:ascii="Arial" w:eastAsia="Calibri" w:hAnsi="Arial" w:cs="Arial"/>
          <w:iCs/>
        </w:rPr>
        <w:t xml:space="preserve">The following text changes are proposed to be included in 3GPP TR 22.870 “Study on 6G Use Cases and </w:t>
      </w:r>
      <w:r w:rsidRPr="00527EF7">
        <w:rPr>
          <w:rFonts w:ascii="Arial" w:eastAsia="Calibri" w:hAnsi="Arial" w:cs="Arial"/>
          <w:iCs/>
        </w:rPr>
        <w:t>Service Requirements”.</w:t>
      </w:r>
      <w:bookmarkEnd w:id="0"/>
    </w:p>
    <w:bookmarkEnd w:id="2"/>
    <w:p w14:paraId="13C9AD51" w14:textId="77777777" w:rsidR="002A3BA0" w:rsidRPr="00A155A1" w:rsidRDefault="002A3BA0" w:rsidP="002A3BA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1</w:t>
      </w:r>
      <w:r w:rsidRPr="00A155A1">
        <w:rPr>
          <w:color w:val="FF00FF"/>
        </w:rPr>
        <w:t xml:space="preserve"> </w:t>
      </w:r>
      <w:r w:rsidRPr="00A155A1">
        <w:rPr>
          <w:color w:val="FF00FF"/>
        </w:rPr>
        <w:tab/>
      </w:r>
    </w:p>
    <w:p w14:paraId="3B0AC166" w14:textId="77777777" w:rsidR="002A3BA0" w:rsidRPr="00D55AA2" w:rsidRDefault="002A3BA0" w:rsidP="002A3BA0">
      <w:pPr>
        <w:keepLines/>
        <w:ind w:left="1135" w:hanging="851"/>
        <w:rPr>
          <w:rFonts w:eastAsia="SimSun"/>
          <w:color w:val="FF0000"/>
          <w:szCs w:val="21"/>
          <w:lang w:eastAsia="zh-CN"/>
        </w:rPr>
      </w:pPr>
      <w:r w:rsidRPr="00D55AA2">
        <w:rPr>
          <w:rFonts w:eastAsia="SimSun"/>
          <w:color w:val="FF0000"/>
          <w:szCs w:val="21"/>
          <w:lang w:eastAsia="zh-CN"/>
        </w:rPr>
        <w:t xml:space="preserve">Instruction to </w:t>
      </w:r>
      <w:r>
        <w:rPr>
          <w:rFonts w:eastAsia="SimSun"/>
          <w:color w:val="FF0000"/>
          <w:szCs w:val="21"/>
          <w:lang w:eastAsia="zh-CN"/>
        </w:rPr>
        <w:t xml:space="preserve">TR 22.870 </w:t>
      </w:r>
      <w:r w:rsidRPr="00D55AA2">
        <w:rPr>
          <w:rFonts w:eastAsia="SimSun"/>
          <w:color w:val="FF0000"/>
          <w:szCs w:val="21"/>
          <w:lang w:eastAsia="zh-CN"/>
        </w:rPr>
        <w:t>rapporteurs: Please add new reference [y1] at the end of the list of references in Clause 2.</w:t>
      </w:r>
    </w:p>
    <w:p w14:paraId="26AA3465" w14:textId="77777777" w:rsidR="002A3BA0" w:rsidRPr="00077BD1" w:rsidRDefault="002A3BA0" w:rsidP="002A3BA0">
      <w:pPr>
        <w:keepNext/>
        <w:keepLines/>
        <w:pBdr>
          <w:top w:val="single" w:sz="12" w:space="3" w:color="auto"/>
        </w:pBdr>
        <w:spacing w:before="240"/>
        <w:ind w:left="1134" w:hanging="1134"/>
        <w:outlineLvl w:val="0"/>
        <w:rPr>
          <w:rFonts w:ascii="Arial" w:hAnsi="Arial"/>
          <w:sz w:val="36"/>
        </w:rPr>
      </w:pPr>
      <w:bookmarkStart w:id="3" w:name="_Toc201585746"/>
      <w:r w:rsidRPr="00077BD1">
        <w:rPr>
          <w:rFonts w:ascii="Arial" w:hAnsi="Arial"/>
          <w:sz w:val="36"/>
        </w:rPr>
        <w:t>2</w:t>
      </w:r>
      <w:r w:rsidRPr="00077BD1">
        <w:rPr>
          <w:rFonts w:ascii="Arial" w:hAnsi="Arial"/>
          <w:sz w:val="36"/>
        </w:rPr>
        <w:tab/>
        <w:t>References</w:t>
      </w:r>
      <w:bookmarkEnd w:id="3"/>
    </w:p>
    <w:p w14:paraId="6AA8C9AD" w14:textId="77777777" w:rsidR="002A3BA0" w:rsidRPr="00077BD1" w:rsidRDefault="002A3BA0" w:rsidP="002A3BA0">
      <w:r w:rsidRPr="00077BD1">
        <w:t>The following documents contain provisions which, through reference in this text, constitute provisions of the present document.</w:t>
      </w:r>
    </w:p>
    <w:p w14:paraId="684DDA85" w14:textId="77777777" w:rsidR="002A3BA0" w:rsidRPr="00077BD1" w:rsidRDefault="002A3BA0" w:rsidP="002A3BA0">
      <w:pPr>
        <w:ind w:left="568" w:hanging="284"/>
      </w:pPr>
      <w:r w:rsidRPr="00077BD1">
        <w:t>-</w:t>
      </w:r>
      <w:r w:rsidRPr="00077BD1">
        <w:tab/>
        <w:t>References are either specific (identified by date of publication, edition number, version number, etc.) or non</w:t>
      </w:r>
      <w:r w:rsidRPr="00077BD1">
        <w:noBreakHyphen/>
        <w:t>specific.</w:t>
      </w:r>
    </w:p>
    <w:p w14:paraId="0DC51702" w14:textId="77777777" w:rsidR="002A3BA0" w:rsidRPr="00077BD1" w:rsidRDefault="002A3BA0" w:rsidP="002A3BA0">
      <w:pPr>
        <w:ind w:left="568" w:hanging="284"/>
      </w:pPr>
      <w:r w:rsidRPr="00077BD1">
        <w:t>-</w:t>
      </w:r>
      <w:r w:rsidRPr="00077BD1">
        <w:tab/>
        <w:t>For a specific reference, subsequent revisions do not apply.</w:t>
      </w:r>
    </w:p>
    <w:p w14:paraId="5D105069" w14:textId="77777777" w:rsidR="002A3BA0" w:rsidRPr="00077BD1" w:rsidRDefault="002A3BA0" w:rsidP="002A3BA0">
      <w:pPr>
        <w:ind w:left="568" w:hanging="284"/>
      </w:pPr>
      <w:r w:rsidRPr="00077BD1">
        <w:t>-</w:t>
      </w:r>
      <w:r w:rsidRPr="00077BD1">
        <w:tab/>
        <w:t>For a non-specific reference, the latest version applies. In the case of a reference to a 3GPP document (including a GSM document), a non-specific reference implicitly refers to the latest version of that document</w:t>
      </w:r>
      <w:r w:rsidRPr="00077BD1">
        <w:rPr>
          <w:i/>
        </w:rPr>
        <w:t xml:space="preserve"> in the same Release as the present document</w:t>
      </w:r>
      <w:r w:rsidRPr="00077BD1">
        <w:t>.</w:t>
      </w:r>
    </w:p>
    <w:p w14:paraId="55E9BE2F" w14:textId="77777777" w:rsidR="002A3BA0" w:rsidRPr="00077BD1" w:rsidRDefault="002A3BA0" w:rsidP="002A3BA0">
      <w:pPr>
        <w:keepLines/>
        <w:ind w:left="1135" w:hanging="851"/>
        <w:rPr>
          <w:rFonts w:eastAsia="SimSun"/>
          <w:color w:val="FF0000"/>
          <w:szCs w:val="21"/>
        </w:rPr>
      </w:pPr>
      <w:r w:rsidRPr="00077BD1">
        <w:rPr>
          <w:rFonts w:eastAsia="SimSun"/>
          <w:color w:val="FF0000"/>
          <w:szCs w:val="21"/>
          <w:lang w:eastAsia="zh-CN"/>
        </w:rPr>
        <w:t>Editor's Note</w:t>
      </w:r>
      <w:r w:rsidRPr="00077BD1">
        <w:rPr>
          <w:rFonts w:eastAsia="SimSun"/>
          <w:color w:val="FF0000"/>
          <w:szCs w:val="21"/>
        </w:rPr>
        <w:t>: all References numbers to be corrected, missing references to be added</w:t>
      </w:r>
    </w:p>
    <w:p w14:paraId="0331FC73" w14:textId="77777777" w:rsidR="002A3BA0" w:rsidRPr="00077BD1" w:rsidRDefault="002A3BA0" w:rsidP="002A3BA0">
      <w:pPr>
        <w:keepLines/>
        <w:ind w:left="1702" w:hanging="1418"/>
      </w:pPr>
      <w:r w:rsidRPr="00077BD1">
        <w:t>[1]</w:t>
      </w:r>
      <w:r w:rsidRPr="00077BD1">
        <w:tab/>
        <w:t>3GPP TR 21.905: "Vocabulary for 3GPP Specifications".</w:t>
      </w:r>
    </w:p>
    <w:p w14:paraId="2FAE866B" w14:textId="77777777" w:rsidR="002A3BA0" w:rsidRDefault="002A3BA0" w:rsidP="002A3BA0">
      <w:r>
        <w:t>…</w:t>
      </w:r>
    </w:p>
    <w:p w14:paraId="55678B04" w14:textId="77777777" w:rsidR="002A3BA0" w:rsidRDefault="002A3BA0" w:rsidP="002A3BA0">
      <w:pPr>
        <w:pStyle w:val="EX"/>
        <w:rPr>
          <w:lang w:val="en-US" w:eastAsia="zh-CN"/>
        </w:rPr>
      </w:pPr>
      <w:r w:rsidRPr="00077BD1">
        <w:rPr>
          <w:lang w:val="en-US" w:eastAsia="zh-CN"/>
        </w:rPr>
        <w:lastRenderedPageBreak/>
        <w:t>[257]</w:t>
      </w:r>
      <w:r w:rsidRPr="00077BD1">
        <w:rPr>
          <w:lang w:val="en-US" w:eastAsia="zh-CN"/>
        </w:rPr>
        <w:tab/>
        <w:t>3GPP TS 28.538: “Management and orchestration; Edge Computing Management”.</w:t>
      </w:r>
    </w:p>
    <w:p w14:paraId="004D08A0" w14:textId="3590BDF7" w:rsidR="002A3BA0" w:rsidRDefault="002A3BA0" w:rsidP="004576F0">
      <w:pPr>
        <w:pStyle w:val="EX"/>
        <w:rPr>
          <w:ins w:id="4" w:author="Michael Bahr (Siemens)" w:date="2025-08-27T14:56:00Z" w16du:dateUtc="2025-08-27T12:56:00Z"/>
          <w:lang w:val="en-US" w:eastAsia="zh-CN"/>
        </w:rPr>
      </w:pPr>
      <w:ins w:id="5" w:author="Michael Bahr (Siemens)" w:date="2025-08-27T14:20:00Z" w16du:dateUtc="2025-08-27T12:20:00Z">
        <w:r>
          <w:rPr>
            <w:lang w:val="en-US" w:eastAsia="zh-CN"/>
          </w:rPr>
          <w:t>[</w:t>
        </w:r>
      </w:ins>
      <w:ins w:id="6" w:author="Michael Bahr (Siemens)" w:date="2025-08-27T14:48:00Z" w16du:dateUtc="2025-08-27T12:48:00Z">
        <w:r w:rsidR="005B6B01">
          <w:rPr>
            <w:lang w:val="en-US" w:eastAsia="zh-CN"/>
          </w:rPr>
          <w:t>v</w:t>
        </w:r>
      </w:ins>
      <w:ins w:id="7" w:author="Michael Bahr (Siemens)" w:date="2025-08-27T14:20:00Z" w16du:dateUtc="2025-08-27T12:20:00Z">
        <w:r>
          <w:rPr>
            <w:lang w:val="en-US" w:eastAsia="zh-CN"/>
          </w:rPr>
          <w:t>1]</w:t>
        </w:r>
        <w:r>
          <w:rPr>
            <w:lang w:val="en-US" w:eastAsia="zh-CN"/>
          </w:rPr>
          <w:tab/>
        </w:r>
      </w:ins>
      <w:ins w:id="8" w:author="Michael Bahr (Siemens)" w:date="2025-08-27T15:10:00Z" w16du:dateUtc="2025-08-27T13:10:00Z">
        <w:r w:rsidR="004576F0" w:rsidRPr="004576F0">
          <w:rPr>
            <w:rFonts w:eastAsia="Calibri"/>
          </w:rPr>
          <w:t>IEC 61850-9-2:2011</w:t>
        </w:r>
        <w:r w:rsidR="004576F0">
          <w:rPr>
            <w:rFonts w:eastAsia="Calibri"/>
          </w:rPr>
          <w:t xml:space="preserve">, </w:t>
        </w:r>
      </w:ins>
      <w:ins w:id="9" w:author="Michael Bahr (Siemens)" w:date="2025-08-27T15:11:00Z" w16du:dateUtc="2025-08-27T13:11:00Z">
        <w:r w:rsidR="004576F0">
          <w:rPr>
            <w:rFonts w:eastAsia="Calibri"/>
          </w:rPr>
          <w:t xml:space="preserve">IEC/IEEE International Standard - </w:t>
        </w:r>
      </w:ins>
      <w:ins w:id="10" w:author="Michael Bahr (Siemens)" w:date="2025-08-27T15:10:00Z" w16du:dateUtc="2025-08-27T13:10:00Z">
        <w:r w:rsidR="004576F0" w:rsidRPr="004576F0">
          <w:rPr>
            <w:rFonts w:eastAsia="Calibri"/>
          </w:rPr>
          <w:t>Communication networks and systems for power utility automation - Part 9-2: Specific communication service mapping (SCSM) - Sampled values over ISO/IEC 8802-3</w:t>
        </w:r>
      </w:ins>
      <w:ins w:id="11" w:author="Michael Bahr (Siemens)" w:date="2025-08-27T14:20:00Z" w16du:dateUtc="2025-08-27T12:20:00Z">
        <w:r w:rsidRPr="00CB0FC9">
          <w:rPr>
            <w:lang w:val="en-US" w:eastAsia="zh-CN"/>
          </w:rPr>
          <w:t>.</w:t>
        </w:r>
      </w:ins>
    </w:p>
    <w:p w14:paraId="310D136B" w14:textId="6307AE01" w:rsidR="00086CD5" w:rsidRDefault="00086CD5" w:rsidP="002C4008">
      <w:pPr>
        <w:pStyle w:val="EX"/>
        <w:rPr>
          <w:ins w:id="12" w:author="Michael Bahr (Siemens)" w:date="2025-08-27T14:57:00Z" w16du:dateUtc="2025-08-27T12:57:00Z"/>
          <w:rFonts w:eastAsia="Calibri"/>
        </w:rPr>
      </w:pPr>
      <w:ins w:id="13" w:author="Michael Bahr (Siemens)" w:date="2025-08-27T14:56:00Z" w16du:dateUtc="2025-08-27T12:56:00Z">
        <w:r>
          <w:rPr>
            <w:lang w:val="en-US" w:eastAsia="zh-CN"/>
          </w:rPr>
          <w:t>[v2]</w:t>
        </w:r>
        <w:r>
          <w:rPr>
            <w:lang w:val="en-US" w:eastAsia="zh-CN"/>
          </w:rPr>
          <w:tab/>
        </w:r>
      </w:ins>
      <w:ins w:id="14" w:author="Michael Bahr (Siemens)" w:date="2025-08-27T14:57:00Z" w16du:dateUtc="2025-08-27T12:57:00Z">
        <w:r w:rsidRPr="00CB1E48">
          <w:rPr>
            <w:rFonts w:eastAsia="Calibri"/>
          </w:rPr>
          <w:t>IEC 61850-9-3</w:t>
        </w:r>
      </w:ins>
      <w:ins w:id="15" w:author="Michael Bahr (Siemens)" w:date="2025-08-27T15:00:00Z" w16du:dateUtc="2025-08-27T13:00:00Z">
        <w:r w:rsidR="002C4008" w:rsidRPr="002C4008">
          <w:rPr>
            <w:rFonts w:eastAsia="Calibri"/>
          </w:rPr>
          <w:t>-2016 – IEC/IEEE International Standard - Communication Networks and Systems</w:t>
        </w:r>
        <w:r w:rsidR="002C4008">
          <w:rPr>
            <w:rFonts w:eastAsia="Calibri"/>
          </w:rPr>
          <w:t xml:space="preserve"> </w:t>
        </w:r>
        <w:r w:rsidR="002C4008" w:rsidRPr="002C4008">
          <w:rPr>
            <w:rFonts w:eastAsia="Calibri"/>
          </w:rPr>
          <w:t>for Power Utility automation – Part 9-3: Precision time protocol profile for power utility</w:t>
        </w:r>
        <w:r w:rsidR="002C4008">
          <w:rPr>
            <w:rFonts w:eastAsia="Calibri"/>
          </w:rPr>
          <w:t xml:space="preserve"> </w:t>
        </w:r>
        <w:r w:rsidR="002C4008" w:rsidRPr="002C4008">
          <w:rPr>
            <w:rFonts w:eastAsia="Calibri"/>
          </w:rPr>
          <w:t>automation.</w:t>
        </w:r>
      </w:ins>
    </w:p>
    <w:p w14:paraId="5D4E5034" w14:textId="1C442920" w:rsidR="00086CD5" w:rsidRDefault="00086CD5" w:rsidP="002C4008">
      <w:pPr>
        <w:pStyle w:val="EX"/>
        <w:rPr>
          <w:ins w:id="16" w:author="Michael Bahr (Siemens)" w:date="2025-08-27T15:03:00Z" w16du:dateUtc="2025-08-27T13:03:00Z"/>
          <w:rFonts w:eastAsia="Calibri"/>
        </w:rPr>
      </w:pPr>
      <w:ins w:id="17" w:author="Michael Bahr (Siemens)" w:date="2025-08-27T14:57:00Z" w16du:dateUtc="2025-08-27T12:57:00Z">
        <w:r>
          <w:rPr>
            <w:lang w:val="en-US" w:eastAsia="zh-CN"/>
          </w:rPr>
          <w:t>[v3]</w:t>
        </w:r>
        <w:r>
          <w:rPr>
            <w:lang w:val="en-US" w:eastAsia="zh-CN"/>
          </w:rPr>
          <w:tab/>
        </w:r>
      </w:ins>
      <w:ins w:id="18" w:author="Michael Bahr (Siemens)" w:date="2025-08-27T15:01:00Z" w16du:dateUtc="2025-08-27T13:01:00Z">
        <w:r w:rsidR="002C4008" w:rsidRPr="002C4008">
          <w:rPr>
            <w:rFonts w:eastAsia="Calibri"/>
          </w:rPr>
          <w:t>IEC 61850-90-5:2012, Use of IEC 61850 to transmit Synchrophasors information according to</w:t>
        </w:r>
        <w:r w:rsidR="002C4008">
          <w:rPr>
            <w:rFonts w:eastAsia="Calibri"/>
          </w:rPr>
          <w:t xml:space="preserve"> </w:t>
        </w:r>
        <w:r w:rsidR="002C4008" w:rsidRPr="002C4008">
          <w:rPr>
            <w:rFonts w:eastAsia="Calibri"/>
          </w:rPr>
          <w:t>IEEE C37.118.</w:t>
        </w:r>
      </w:ins>
    </w:p>
    <w:p w14:paraId="61D20329" w14:textId="321DD21F" w:rsidR="002C4008" w:rsidRDefault="002C4008" w:rsidP="002C4008">
      <w:pPr>
        <w:pStyle w:val="EX"/>
        <w:rPr>
          <w:ins w:id="19" w:author="Michael Bahr (Siemens) Wed" w:date="2025-08-27T19:15:00Z" w16du:dateUtc="2025-08-27T17:15:00Z"/>
          <w:lang w:val="en-US" w:eastAsia="zh-CN"/>
        </w:rPr>
      </w:pPr>
      <w:ins w:id="20" w:author="Michael Bahr (Siemens)" w:date="2025-08-27T15:04:00Z" w16du:dateUtc="2025-08-27T13:04:00Z">
        <w:r>
          <w:rPr>
            <w:lang w:val="en-US" w:eastAsia="zh-CN"/>
          </w:rPr>
          <w:t>[v4]</w:t>
        </w:r>
        <w:r>
          <w:rPr>
            <w:lang w:val="en-US" w:eastAsia="zh-CN"/>
          </w:rPr>
          <w:tab/>
        </w:r>
        <w:r w:rsidRPr="002C4008">
          <w:rPr>
            <w:lang w:val="en-US" w:eastAsia="zh-CN"/>
          </w:rPr>
          <w:t>IEEE Std 1588-2019: "IEEE Standard for a Precision Clock Synchronization Protocol for</w:t>
        </w:r>
        <w:r>
          <w:rPr>
            <w:lang w:val="en-US" w:eastAsia="zh-CN"/>
          </w:rPr>
          <w:t xml:space="preserve"> </w:t>
        </w:r>
        <w:r w:rsidRPr="002C4008">
          <w:rPr>
            <w:lang w:val="en-US" w:eastAsia="zh-CN"/>
          </w:rPr>
          <w:t>Networked Measurement and Control".</w:t>
        </w:r>
      </w:ins>
    </w:p>
    <w:p w14:paraId="45CBCE2D" w14:textId="5962BCD9" w:rsidR="00703074" w:rsidRDefault="00703074" w:rsidP="002C4008">
      <w:pPr>
        <w:pStyle w:val="EX"/>
        <w:rPr>
          <w:ins w:id="21" w:author="Michael Bahr (Siemens)" w:date="2025-08-27T14:20:00Z" w16du:dateUtc="2025-08-27T12:20:00Z"/>
          <w:lang w:val="en-US" w:eastAsia="zh-CN"/>
        </w:rPr>
      </w:pPr>
      <w:ins w:id="22" w:author="Michael Bahr (Siemens) Wed" w:date="2025-08-27T19:15:00Z" w16du:dateUtc="2025-08-27T17:15:00Z">
        <w:r>
          <w:rPr>
            <w:lang w:val="en-US" w:eastAsia="zh-CN"/>
          </w:rPr>
          <w:t>[v5]</w:t>
        </w:r>
        <w:r>
          <w:rPr>
            <w:lang w:val="en-US" w:eastAsia="zh-CN"/>
          </w:rPr>
          <w:tab/>
          <w:t>3GPP TS 23.180: "</w:t>
        </w:r>
        <w:r w:rsidRPr="00703074">
          <w:rPr>
            <w:lang w:val="en-US" w:eastAsia="zh-CN"/>
          </w:rPr>
          <w:t>Mission critical services support in the Isolated Operation for Public Safety (IOPS) mode of operation</w:t>
        </w:r>
      </w:ins>
      <w:ins w:id="23" w:author="Michael Bahr (Siemens) Wed" w:date="2025-08-27T19:16:00Z" w16du:dateUtc="2025-08-27T17:16:00Z">
        <w:r>
          <w:rPr>
            <w:lang w:val="en-US" w:eastAsia="zh-CN"/>
          </w:rPr>
          <w:t>".</w:t>
        </w:r>
      </w:ins>
    </w:p>
    <w:p w14:paraId="26509261" w14:textId="77777777" w:rsidR="002A3BA0" w:rsidRDefault="002A3BA0" w:rsidP="002A3BA0">
      <w:pPr>
        <w:tabs>
          <w:tab w:val="center" w:leader="hyphen" w:pos="4820"/>
          <w:tab w:val="right" w:leader="hyphen" w:pos="9639"/>
        </w:tabs>
        <w:spacing w:after="0"/>
        <w:rPr>
          <w:color w:val="FF00FF"/>
        </w:rPr>
      </w:pPr>
      <w:r w:rsidRPr="00A155A1">
        <w:rPr>
          <w:color w:val="FF00FF"/>
        </w:rPr>
        <w:tab/>
        <w:t xml:space="preserve"> End of Change </w:t>
      </w:r>
      <w:r>
        <w:rPr>
          <w:color w:val="FF00FF"/>
        </w:rPr>
        <w:t>1</w:t>
      </w:r>
      <w:r w:rsidRPr="00A155A1">
        <w:rPr>
          <w:color w:val="FF00FF"/>
        </w:rPr>
        <w:t xml:space="preserve"> </w:t>
      </w:r>
      <w:r w:rsidRPr="00A155A1">
        <w:rPr>
          <w:color w:val="FF00FF"/>
        </w:rPr>
        <w:tab/>
      </w:r>
    </w:p>
    <w:p w14:paraId="7C0C6C2D" w14:textId="77777777" w:rsidR="002A3BA0" w:rsidRPr="00A155A1" w:rsidRDefault="002A3BA0" w:rsidP="002A3BA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2</w:t>
      </w:r>
      <w:r w:rsidRPr="00A155A1">
        <w:rPr>
          <w:color w:val="FF00FF"/>
        </w:rPr>
        <w:t xml:space="preserve"> </w:t>
      </w:r>
      <w:r w:rsidRPr="00A155A1">
        <w:rPr>
          <w:color w:val="FF00FF"/>
        </w:rPr>
        <w:tab/>
      </w:r>
    </w:p>
    <w:p w14:paraId="63F3B126" w14:textId="77777777" w:rsidR="00C6156F" w:rsidRPr="00D55AA2" w:rsidRDefault="00C6156F" w:rsidP="00C6156F">
      <w:pPr>
        <w:keepLines/>
        <w:ind w:left="1135" w:hanging="851"/>
        <w:rPr>
          <w:rFonts w:eastAsia="SimSun"/>
          <w:color w:val="FF0000"/>
          <w:szCs w:val="21"/>
          <w:lang w:eastAsia="zh-CN"/>
        </w:rPr>
      </w:pPr>
      <w:r w:rsidRPr="00D55AA2">
        <w:rPr>
          <w:rFonts w:eastAsia="SimSun"/>
          <w:color w:val="FF0000"/>
          <w:szCs w:val="21"/>
          <w:lang w:eastAsia="zh-CN"/>
        </w:rPr>
        <w:t xml:space="preserve">Instruction to </w:t>
      </w:r>
      <w:r>
        <w:rPr>
          <w:rFonts w:eastAsia="SimSun"/>
          <w:color w:val="FF0000"/>
          <w:szCs w:val="21"/>
          <w:lang w:eastAsia="zh-CN"/>
        </w:rPr>
        <w:t xml:space="preserve">TR 22.870 </w:t>
      </w:r>
      <w:r w:rsidRPr="00D55AA2">
        <w:rPr>
          <w:rFonts w:eastAsia="SimSun"/>
          <w:color w:val="FF0000"/>
          <w:szCs w:val="21"/>
          <w:lang w:eastAsia="zh-CN"/>
        </w:rPr>
        <w:t xml:space="preserve">rapporteurs: </w:t>
      </w:r>
      <w:r>
        <w:rPr>
          <w:rFonts w:eastAsia="SimSun"/>
          <w:color w:val="FF0000"/>
          <w:szCs w:val="21"/>
          <w:lang w:eastAsia="zh-CN"/>
        </w:rPr>
        <w:t>The following text is all new text.</w:t>
      </w:r>
    </w:p>
    <w:p w14:paraId="4CA60C7E" w14:textId="6EF39A5A" w:rsidR="00234E84" w:rsidRPr="000D6532" w:rsidRDefault="000159DF" w:rsidP="00B00980">
      <w:pPr>
        <w:pStyle w:val="berschrift2"/>
        <w:rPr>
          <w:lang w:val="en-GB"/>
        </w:rPr>
      </w:pPr>
      <w:r>
        <w:rPr>
          <w:lang w:val="en-GB"/>
        </w:rPr>
        <w:t>11.x</w:t>
      </w:r>
      <w:r w:rsidR="002069C0" w:rsidRPr="000D6532">
        <w:rPr>
          <w:lang w:val="en-GB"/>
        </w:rPr>
        <w:tab/>
      </w:r>
      <w:r w:rsidR="00234E84" w:rsidRPr="000D6532">
        <w:rPr>
          <w:lang w:val="en-GB"/>
        </w:rPr>
        <w:t xml:space="preserve">Use case </w:t>
      </w:r>
      <w:r w:rsidR="001B0AFB">
        <w:rPr>
          <w:lang w:val="en-GB"/>
        </w:rPr>
        <w:t xml:space="preserve">on </w:t>
      </w:r>
      <w:r w:rsidR="000F0373" w:rsidRPr="000F0373">
        <w:rPr>
          <w:lang w:val="en-GB"/>
        </w:rPr>
        <w:t xml:space="preserve">6G-enabled </w:t>
      </w:r>
      <w:r w:rsidR="009C3743">
        <w:rPr>
          <w:lang w:val="en-GB"/>
        </w:rPr>
        <w:t>d</w:t>
      </w:r>
      <w:r w:rsidR="000F0373" w:rsidRPr="000F0373">
        <w:rPr>
          <w:lang w:val="en-GB"/>
        </w:rPr>
        <w:t xml:space="preserve">ecentralized </w:t>
      </w:r>
      <w:r w:rsidR="009C3743">
        <w:rPr>
          <w:lang w:val="en-GB"/>
        </w:rPr>
        <w:t>s</w:t>
      </w:r>
      <w:r w:rsidR="000F0373" w:rsidRPr="000F0373">
        <w:rPr>
          <w:lang w:val="en-GB"/>
        </w:rPr>
        <w:t xml:space="preserve">mart </w:t>
      </w:r>
      <w:r w:rsidR="009C3743">
        <w:rPr>
          <w:lang w:val="en-GB"/>
        </w:rPr>
        <w:t>g</w:t>
      </w:r>
      <w:r w:rsidR="000F0373" w:rsidRPr="000F0373">
        <w:rPr>
          <w:lang w:val="en-GB"/>
        </w:rPr>
        <w:t xml:space="preserve">rid </w:t>
      </w:r>
      <w:r w:rsidR="009C3743">
        <w:rPr>
          <w:lang w:val="en-GB"/>
        </w:rPr>
        <w:t>c</w:t>
      </w:r>
      <w:r w:rsidR="000F0373" w:rsidRPr="000F0373">
        <w:rPr>
          <w:lang w:val="en-GB"/>
        </w:rPr>
        <w:t>ontrol</w:t>
      </w:r>
    </w:p>
    <w:p w14:paraId="193A14D8" w14:textId="487A14C8" w:rsidR="00234E84" w:rsidRPr="000D6532" w:rsidRDefault="000159DF" w:rsidP="00B00980">
      <w:pPr>
        <w:pStyle w:val="berschrift3"/>
        <w:rPr>
          <w:lang w:val="en-GB"/>
        </w:rPr>
      </w:pPr>
      <w:bookmarkStart w:id="24" w:name="_Toc355779204"/>
      <w:bookmarkStart w:id="25" w:name="_Toc354586742"/>
      <w:bookmarkStart w:id="26" w:name="_Toc354590101"/>
      <w:bookmarkEnd w:id="24"/>
      <w:bookmarkEnd w:id="25"/>
      <w:bookmarkEnd w:id="26"/>
      <w:r>
        <w:rPr>
          <w:lang w:val="en-GB"/>
        </w:rPr>
        <w:t>11.x</w:t>
      </w:r>
      <w:r w:rsidR="00234E84" w:rsidRPr="000D6532">
        <w:rPr>
          <w:lang w:val="en-GB"/>
        </w:rPr>
        <w:t>.1</w:t>
      </w:r>
      <w:r w:rsidR="002069C0">
        <w:tab/>
      </w:r>
      <w:r w:rsidR="00234E84" w:rsidRPr="000D6532">
        <w:rPr>
          <w:lang w:val="en-GB"/>
        </w:rPr>
        <w:t>Description</w:t>
      </w:r>
    </w:p>
    <w:p w14:paraId="3FC590E6" w14:textId="6186C33F" w:rsidR="55F0EB55" w:rsidRDefault="55F0EB55" w:rsidP="2F70DC93">
      <w:pPr>
        <w:jc w:val="both"/>
      </w:pPr>
      <w:r w:rsidRPr="2F70DC93">
        <w:t xml:space="preserve">This use case addresses the transformation of traditional, fossil-fuel-based power grids into intelligent, renewable-powered distribution systems—an evolution that is not only technological but also strategic, given that the smart grid is a critical infrastructure underpinning modern society. </w:t>
      </w:r>
    </w:p>
    <w:p w14:paraId="0538FD7C" w14:textId="12972B3A" w:rsidR="55F0EB55" w:rsidRDefault="55F0EB55" w:rsidP="2F70DC93">
      <w:pPr>
        <w:jc w:val="both"/>
      </w:pPr>
      <w:r w:rsidRPr="2F70DC93">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w:t>
      </w:r>
    </w:p>
    <w:p w14:paraId="01BC0695" w14:textId="2F8F3367" w:rsidR="55F0EB55" w:rsidRDefault="55F0EB55" w:rsidP="2F70DC93">
      <w:pPr>
        <w:jc w:val="both"/>
      </w:pPr>
      <w:r w:rsidRPr="2F70DC93">
        <w:t xml:space="preserve">Traditionally, grid operation has relied heavily on redundancy and conservative planning to ensure resilience. For example, the N-1 contingency criterion mandates that transformer substations operate well below their physical limits to accommodate </w:t>
      </w:r>
      <w:ins w:id="27" w:author="Michael Bahr (Siemens)" w:date="2025-08-27T17:35:00Z" w16du:dateUtc="2025-08-27T15:35:00Z">
        <w:r w:rsidR="00C7745E">
          <w:t xml:space="preserve">necessary resources in case of </w:t>
        </w:r>
      </w:ins>
      <w:r w:rsidRPr="2F70DC93">
        <w:t xml:space="preserve">potential failures. In practice, this results in significant unused capacity, which is increasingly unsustainable as electrification and renewable integration accelerate. Moreover, the grid </w:t>
      </w:r>
      <w:del w:id="28" w:author="Michael Bahr (Siemens)" w:date="2025-08-27T17:36:00Z" w16du:dateUtc="2025-08-27T15:36:00Z">
        <w:r w:rsidRPr="2F70DC93" w:rsidDel="00C7745E">
          <w:delText xml:space="preserve">shall </w:delText>
        </w:r>
      </w:del>
      <w:ins w:id="29" w:author="Michael Bahr (Siemens)" w:date="2025-08-27T17:36:00Z" w16du:dateUtc="2025-08-27T15:36:00Z">
        <w:r w:rsidR="00C7745E">
          <w:t>must</w:t>
        </w:r>
        <w:r w:rsidR="00C7745E" w:rsidRPr="2F70DC93">
          <w:t xml:space="preserve"> </w:t>
        </w:r>
      </w:ins>
      <w:r w:rsidRPr="2F70DC93">
        <w:t>remain operational even under communication loss or cyber-attacks. This has led to architectures that assume worst-case scenarios, often resulting in over-provisioning.</w:t>
      </w:r>
    </w:p>
    <w:p w14:paraId="52935386" w14:textId="55588E08" w:rsidR="55F0EB55" w:rsidRDefault="55F0EB55" w:rsidP="2F70DC93">
      <w:pPr>
        <w:jc w:val="both"/>
      </w:pPr>
      <w:r w:rsidRPr="2F70DC93">
        <w:t xml:space="preserve">This </w:t>
      </w:r>
      <w:r w:rsidR="00924893">
        <w:t>use case</w:t>
      </w:r>
      <w:r w:rsidRPr="2F70DC93">
        <w:t xml:space="preserve"> involves a hierarchical grid structure, where medium-voltage (MV) networks supply multiple </w:t>
      </w:r>
      <w:r w:rsidR="00152556">
        <w:t>low voltage (</w:t>
      </w:r>
      <w:r w:rsidRPr="2F70DC93">
        <w:t>LV</w:t>
      </w:r>
      <w:r w:rsidR="00152556">
        <w:t>)</w:t>
      </w:r>
      <w:r w:rsidRPr="2F70DC93">
        <w:t xml:space="preserve"> grids. Each LV grid is managed by a </w:t>
      </w:r>
      <w:r w:rsidR="00BA4986">
        <w:t>d</w:t>
      </w:r>
      <w:r w:rsidRPr="2F70DC93">
        <w:t>istributed</w:t>
      </w:r>
      <w:r w:rsidR="00133D3F">
        <w:t xml:space="preserve"> </w:t>
      </w:r>
      <w:r w:rsidRPr="2F70DC93">
        <w:t xml:space="preserve">LV </w:t>
      </w:r>
      <w:r w:rsidR="00BA4986">
        <w:t>g</w:t>
      </w:r>
      <w:r w:rsidRPr="2F70DC93">
        <w:t>rid</w:t>
      </w:r>
      <w:r w:rsidR="00050ED6">
        <w:t xml:space="preserve"> </w:t>
      </w:r>
      <w:r w:rsidR="00F23EC7">
        <w:t xml:space="preserve">computer </w:t>
      </w:r>
      <w:r w:rsidR="00052B72">
        <w:t>system (DS)</w:t>
      </w:r>
      <w:r w:rsidRPr="2F70DC93">
        <w:t xml:space="preserve">, equipped with 6G communication interfaces. </w:t>
      </w:r>
      <w:r w:rsidR="00BC61FE">
        <w:t>These</w:t>
      </w:r>
      <w:r w:rsidR="007C08E8">
        <w:t xml:space="preserve"> </w:t>
      </w:r>
      <w:r w:rsidR="00BC61FE">
        <w:t xml:space="preserve">decentral </w:t>
      </w:r>
      <w:r w:rsidR="007C08E8">
        <w:t xml:space="preserve">systems </w:t>
      </w:r>
      <w:r w:rsidRPr="2F70DC93">
        <w:t xml:space="preserve">coordinate with MV controllers and </w:t>
      </w:r>
      <w:r w:rsidR="007C08E8" w:rsidRPr="2F70DC93">
        <w:t>neighbouring</w:t>
      </w:r>
      <w:r w:rsidRPr="2F70DC93">
        <w:t xml:space="preserve"> substations to manage grid flexibility—such as load shifting or energy storage utilization—based on real-time demand and grid conditions.</w:t>
      </w:r>
    </w:p>
    <w:p w14:paraId="1F7C940F" w14:textId="413BF3FF" w:rsidR="55F0EB55" w:rsidRDefault="55F0EB55" w:rsidP="2F70DC93">
      <w:pPr>
        <w:jc w:val="both"/>
      </w:pPr>
      <w:r>
        <w:t xml:space="preserve">This use case </w:t>
      </w:r>
      <w:r w:rsidR="000F65B8">
        <w:t>show</w:t>
      </w:r>
      <w:r w:rsidR="007975CE">
        <w:t xml:space="preserve">s </w:t>
      </w:r>
      <w:r>
        <w:t xml:space="preserve">a paradigm shift: by enabling fully decentralized, real-time cluster coordination among local grid cells via 6G, </w:t>
      </w:r>
      <w:r w:rsidR="007C08E8">
        <w:t>meshed DSs</w:t>
      </w:r>
      <w:r>
        <w:t xml:space="preserve"> can form resilient clusters during fault scenarios. These clusters autonomously optimize local grid behavior, maintaining stability without backend connectivity. This approach allows for more realistic and efficient fallback modes, reducing the need for excessive reserves and unlocking critical latent capacity that is urgently needed to support the energy transition.</w:t>
      </w:r>
      <w:r w:rsidR="0861095D">
        <w:t xml:space="preserve"> </w:t>
      </w:r>
      <w:r w:rsidR="00346749">
        <w:t>F</w:t>
      </w:r>
      <w:r w:rsidR="0861095D">
        <w:t xml:space="preserve">igure </w:t>
      </w:r>
      <w:r w:rsidR="008415FC">
        <w:t xml:space="preserve">11.x.1-1 </w:t>
      </w:r>
      <w:r w:rsidR="0861095D">
        <w:t>visualizes the concept</w:t>
      </w:r>
      <w:r w:rsidR="007B4987">
        <w:t xml:space="preserve"> of decentralized, real-time cluster coordination</w:t>
      </w:r>
      <w:r w:rsidR="00210CE6">
        <w:t xml:space="preserve"> among local grid cells</w:t>
      </w:r>
      <w:r w:rsidR="0861095D">
        <w:t xml:space="preserve">. Multiple </w:t>
      </w:r>
      <w:r w:rsidR="00D3043B">
        <w:t>DS</w:t>
      </w:r>
      <w:r w:rsidR="2BC2AFB0">
        <w:t xml:space="preserve">s </w:t>
      </w:r>
      <w:r w:rsidR="0861095D">
        <w:t xml:space="preserve">(DS1-6) are part of one MV </w:t>
      </w:r>
      <w:r w:rsidR="2B983006">
        <w:t xml:space="preserve">grid </w:t>
      </w:r>
      <w:r w:rsidR="0861095D">
        <w:t>with a central controller (CS)</w:t>
      </w:r>
      <w:r w:rsidR="0CAEDF53">
        <w:t xml:space="preserve"> and each </w:t>
      </w:r>
      <w:r w:rsidR="00410037">
        <w:t xml:space="preserve">LV grid </w:t>
      </w:r>
      <w:r w:rsidR="0CAEDF53">
        <w:t xml:space="preserve">can manage its own </w:t>
      </w:r>
      <w:r w:rsidR="1DB3C484">
        <w:t>flexibilities.</w:t>
      </w:r>
      <w:r w:rsidR="0CAEDF53">
        <w:t xml:space="preserve"> During full connectivity, the CS can optimize </w:t>
      </w:r>
      <w:r w:rsidR="4B261E46">
        <w:t xml:space="preserve">the whole </w:t>
      </w:r>
      <w:r w:rsidR="64DB538A">
        <w:t>M</w:t>
      </w:r>
      <w:r w:rsidR="4B261E46">
        <w:t xml:space="preserve">V grid by coordinating all LV </w:t>
      </w:r>
      <w:r w:rsidR="07E23439">
        <w:t>grids</w:t>
      </w:r>
      <w:r w:rsidR="0CAEDF53">
        <w:t xml:space="preserve">. If the connection </w:t>
      </w:r>
      <w:r w:rsidR="00A57196">
        <w:t>between CS and its DSs is corrupted</w:t>
      </w:r>
      <w:r w:rsidR="00DB6389">
        <w:t xml:space="preserve"> </w:t>
      </w:r>
      <w:r w:rsidR="00A57196">
        <w:t xml:space="preserve">or </w:t>
      </w:r>
      <w:r w:rsidR="6AB46D56">
        <w:t xml:space="preserve">fails, the LV </w:t>
      </w:r>
      <w:r w:rsidR="3E4679A5">
        <w:t xml:space="preserve">grids </w:t>
      </w:r>
      <w:r w:rsidR="6AB46D56">
        <w:t xml:space="preserve">form clusters </w:t>
      </w:r>
      <w:r w:rsidR="4B97949F">
        <w:t xml:space="preserve">with neighbouring LV </w:t>
      </w:r>
      <w:r w:rsidR="021F9C43">
        <w:t>grids (e.g. DS2 with DS3)</w:t>
      </w:r>
      <w:r w:rsidR="4B97949F">
        <w:t>.</w:t>
      </w:r>
      <w:r w:rsidR="50CAAF4D">
        <w:t xml:space="preserve"> </w:t>
      </w:r>
      <w:r w:rsidR="1E92DDD2">
        <w:t>Within</w:t>
      </w:r>
      <w:r w:rsidR="50CAAF4D">
        <w:t xml:space="preserve"> the clusters the LV grids can optimize themselves and avoid </w:t>
      </w:r>
      <w:r w:rsidR="1F2F8F9F">
        <w:t>being</w:t>
      </w:r>
      <w:r w:rsidR="50CAAF4D">
        <w:t xml:space="preserve"> limited to a worst-case fallback for the case of no co</w:t>
      </w:r>
      <w:r w:rsidR="3074B6D6">
        <w:t xml:space="preserve">nnection. </w:t>
      </w:r>
    </w:p>
    <w:p w14:paraId="48C474D2" w14:textId="2C594099" w:rsidR="000D15EF" w:rsidRDefault="00CF5A9B" w:rsidP="2F70DC93">
      <w:pPr>
        <w:jc w:val="both"/>
      </w:pPr>
      <w:r>
        <w:rPr>
          <w:noProof/>
        </w:rPr>
        <w:lastRenderedPageBreak/>
        <w:drawing>
          <wp:inline distT="0" distB="0" distL="0" distR="0" wp14:anchorId="770FF044" wp14:editId="34D5194E">
            <wp:extent cx="6172200" cy="3095625"/>
            <wp:effectExtent l="0" t="0" r="0" b="9525"/>
            <wp:docPr id="2053581221" name="drawing"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581221" name="drawing" descr="A screenshot of a computer&#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72200" cy="3095625"/>
                    </a:xfrm>
                    <a:prstGeom prst="rect">
                      <a:avLst/>
                    </a:prstGeom>
                  </pic:spPr>
                </pic:pic>
              </a:graphicData>
            </a:graphic>
          </wp:inline>
        </w:drawing>
      </w:r>
    </w:p>
    <w:p w14:paraId="5494C1C7" w14:textId="522E87FE" w:rsidR="00FA47CB" w:rsidRPr="00105C16" w:rsidRDefault="00AF57AF" w:rsidP="00105C16">
      <w:pPr>
        <w:pStyle w:val="TF"/>
      </w:pPr>
      <w:r w:rsidRPr="00105C16">
        <w:t>Figure 11.x.1-1</w:t>
      </w:r>
      <w:r w:rsidR="00F8337A" w:rsidRPr="00105C16">
        <w:t>: Example of intelligent, renewable-powered distribution systems</w:t>
      </w:r>
    </w:p>
    <w:p w14:paraId="7995A38D" w14:textId="7468C283" w:rsidR="00FA47CB" w:rsidRPr="005734CC" w:rsidRDefault="00FD53AD" w:rsidP="2F70DC93">
      <w:pPr>
        <w:jc w:val="both"/>
      </w:pPr>
      <w:ins w:id="30" w:author="Michael Bahr (Siemens) Thu" w:date="2025-08-28T12:17:00Z" w16du:dateUtc="2025-08-28T10:17:00Z">
        <w:r>
          <w:t xml:space="preserve">The operational scenarios provided in Table 11.x.1-1 illustrate several </w:t>
        </w:r>
      </w:ins>
      <w:ins w:id="31" w:author="Michael Bahr (Siemens) Thu" w:date="2025-08-28T12:18:00Z" w16du:dateUtc="2025-08-28T10:18:00Z">
        <w:r>
          <w:t xml:space="preserve">operational </w:t>
        </w:r>
      </w:ins>
      <w:ins w:id="32" w:author="Michael Bahr (Siemens) Thu" w:date="2025-08-28T12:17:00Z" w16du:dateUtc="2025-08-28T10:17:00Z">
        <w:r>
          <w:t>situations</w:t>
        </w:r>
      </w:ins>
      <w:ins w:id="33" w:author="Michael Bahr (Siemens) Thu" w:date="2025-08-28T12:18:00Z" w16du:dateUtc="2025-08-28T10:18:00Z">
        <w:r>
          <w:t>. Table 11.x.1-1</w:t>
        </w:r>
      </w:ins>
      <w:ins w:id="34" w:author="Michael Bahr (Siemens) Thu" w:date="2025-08-28T12:17:00Z" w16du:dateUtc="2025-08-28T10:17:00Z">
        <w:r>
          <w:t xml:space="preserve"> start</w:t>
        </w:r>
      </w:ins>
      <w:ins w:id="35" w:author="Michael Bahr (Siemens) Thu" w:date="2025-08-28T12:18:00Z" w16du:dateUtc="2025-08-28T10:18:00Z">
        <w:r>
          <w:t xml:space="preserve">s </w:t>
        </w:r>
      </w:ins>
      <w:ins w:id="36" w:author="Michael Bahr (Siemens) Thu" w:date="2025-08-28T12:17:00Z" w16du:dateUtc="2025-08-28T10:17:00Z">
        <w:r>
          <w:t xml:space="preserve">from </w:t>
        </w:r>
      </w:ins>
      <w:ins w:id="37" w:author="Michael Bahr (Siemens) Thu" w:date="2025-08-28T12:18:00Z" w16du:dateUtc="2025-08-28T10:18:00Z">
        <w:r>
          <w:t>normal mode</w:t>
        </w:r>
      </w:ins>
      <w:ins w:id="38" w:author="Michael Bahr (Siemens) Thu" w:date="2025-08-28T12:19:00Z" w16du:dateUtc="2025-08-28T10:19:00Z">
        <w:r>
          <w:t>,</w:t>
        </w:r>
      </w:ins>
      <w:ins w:id="39" w:author="Michael Bahr (Siemens) Thu" w:date="2025-08-28T12:18:00Z" w16du:dateUtc="2025-08-28T10:18:00Z">
        <w:r>
          <w:t xml:space="preserve"> </w:t>
        </w:r>
      </w:ins>
      <w:ins w:id="40" w:author="Michael Bahr (Siemens) Thu" w:date="2025-08-28T12:19:00Z" w16du:dateUtc="2025-08-28T10:19:00Z">
        <w:r>
          <w:t xml:space="preserve">being the default operation </w:t>
        </w:r>
      </w:ins>
      <w:ins w:id="41" w:author="Michael Bahr (Siemens) Thu" w:date="2025-08-28T12:20:00Z" w16du:dateUtc="2025-08-28T10:20:00Z">
        <w:r>
          <w:t xml:space="preserve">as supposed to be without any connectivity problems. The other rows show different </w:t>
        </w:r>
      </w:ins>
      <w:ins w:id="42" w:author="Michael Bahr (Siemens) Thu" w:date="2025-08-28T12:21:00Z" w16du:dateUtc="2025-08-28T10:21:00Z">
        <w:r>
          <w:t>failure situations for the connectivity of the distributed LV grid controllers to the central MV grid controller. Th</w:t>
        </w:r>
      </w:ins>
      <w:ins w:id="43" w:author="Michael Bahr (Siemens) Thu" w:date="2025-08-28T12:22:00Z" w16du:dateUtc="2025-08-28T10:22:00Z">
        <w:r>
          <w:t xml:space="preserve">ese scenarios have a more or less really low probability to happen. Nevertheless the communication network needs to be able to </w:t>
        </w:r>
      </w:ins>
      <w:ins w:id="44" w:author="Michael Bahr (Siemens) Thu" w:date="2025-08-28T12:23:00Z" w16du:dateUtc="2025-08-28T10:23:00Z">
        <w:r>
          <w:t>cope with these situations, even if they will happen only very rarely, in order to sustain the operatio</w:t>
        </w:r>
      </w:ins>
      <w:ins w:id="45" w:author="Michael Bahr (Siemens) Thu" w:date="2025-08-28T12:24:00Z" w16du:dateUtc="2025-08-28T10:24:00Z">
        <w:r>
          <w:t>n of the critical infrastructure of the electrical grid.</w:t>
        </w:r>
        <w:r w:rsidR="00D06D41">
          <w:t xml:space="preserve"> Some further textual description of the operational </w:t>
        </w:r>
      </w:ins>
      <w:ins w:id="46" w:author="Michael Bahr (Siemens) Thu" w:date="2025-08-28T12:25:00Z" w16du:dateUtc="2025-08-28T10:25:00Z">
        <w:r w:rsidR="00D06D41">
          <w:t>scenarios is provided in Table 11.x.1-2.</w:t>
        </w:r>
      </w:ins>
    </w:p>
    <w:p w14:paraId="3245397C" w14:textId="1E76A9F6" w:rsidR="00327746" w:rsidRPr="00105C16" w:rsidRDefault="00327746" w:rsidP="00105C16">
      <w:pPr>
        <w:pStyle w:val="TH"/>
      </w:pPr>
      <w:r w:rsidRPr="00105C16">
        <w:t xml:space="preserve">Table </w:t>
      </w:r>
      <w:r w:rsidR="009512DA" w:rsidRPr="00105C16">
        <w:t>11.x.</w:t>
      </w:r>
      <w:r w:rsidR="008B2C90" w:rsidRPr="00105C16">
        <w:t xml:space="preserve">1-1: </w:t>
      </w:r>
      <w:r w:rsidR="00894462" w:rsidRPr="00105C16">
        <w:t>Operation</w:t>
      </w:r>
      <w:r w:rsidR="001A779C" w:rsidRPr="00105C16">
        <w:t>al scenarios</w:t>
      </w:r>
      <w:r w:rsidR="00894462" w:rsidRPr="00105C16">
        <w:t xml:space="preserve"> </w:t>
      </w:r>
      <w:r w:rsidR="00C70948" w:rsidRPr="00105C16">
        <w:t>– illustration</w:t>
      </w:r>
    </w:p>
    <w:tbl>
      <w:tblPr>
        <w:tblStyle w:val="Tabellenraster"/>
        <w:tblW w:w="0" w:type="auto"/>
        <w:tblLook w:val="04A0" w:firstRow="1" w:lastRow="0" w:firstColumn="1" w:lastColumn="0" w:noHBand="0" w:noVBand="1"/>
      </w:tblPr>
      <w:tblGrid>
        <w:gridCol w:w="7120"/>
        <w:gridCol w:w="2590"/>
      </w:tblGrid>
      <w:tr w:rsidR="00345570" w14:paraId="6C61B82F" w14:textId="77777777" w:rsidTr="52553404">
        <w:tc>
          <w:tcPr>
            <w:tcW w:w="6799" w:type="dxa"/>
          </w:tcPr>
          <w:p w14:paraId="6ECE03CF" w14:textId="581EDC7D" w:rsidR="000D15EF" w:rsidRDefault="009E3D8E" w:rsidP="2F70DC93">
            <w:pPr>
              <w:jc w:val="both"/>
            </w:pPr>
            <w:r>
              <w:rPr>
                <w:noProof/>
              </w:rPr>
              <w:drawing>
                <wp:inline distT="0" distB="0" distL="0" distR="0" wp14:anchorId="32E23188" wp14:editId="6EA16513">
                  <wp:extent cx="4066078" cy="2029704"/>
                  <wp:effectExtent l="0" t="0" r="0" b="8890"/>
                  <wp:docPr id="12457606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2404" cy="2042846"/>
                          </a:xfrm>
                          <a:prstGeom prst="rect">
                            <a:avLst/>
                          </a:prstGeom>
                          <a:noFill/>
                        </pic:spPr>
                      </pic:pic>
                    </a:graphicData>
                  </a:graphic>
                </wp:inline>
              </w:drawing>
            </w:r>
          </w:p>
        </w:tc>
        <w:tc>
          <w:tcPr>
            <w:tcW w:w="2911" w:type="dxa"/>
          </w:tcPr>
          <w:p w14:paraId="1772C00A" w14:textId="77777777" w:rsidR="000D15EF" w:rsidRPr="005734CC" w:rsidRDefault="00FE168B" w:rsidP="2F70DC93">
            <w:pPr>
              <w:jc w:val="both"/>
            </w:pPr>
            <w:r w:rsidRPr="005734CC">
              <w:t>Normal mode:</w:t>
            </w:r>
          </w:p>
          <w:p w14:paraId="70750027" w14:textId="522176FC" w:rsidR="00FE168B" w:rsidRPr="005734CC" w:rsidRDefault="00FE168B" w:rsidP="00345570">
            <w:r w:rsidRPr="005734CC">
              <w:t xml:space="preserve">All LVs </w:t>
            </w:r>
            <w:r w:rsidR="00345570" w:rsidRPr="005734CC">
              <w:t xml:space="preserve">belong to one MV cell and </w:t>
            </w:r>
            <w:r w:rsidRPr="005734CC">
              <w:t xml:space="preserve">are connected </w:t>
            </w:r>
            <w:r w:rsidR="003F45C5" w:rsidRPr="005734CC">
              <w:t>(through their corresponding</w:t>
            </w:r>
            <w:r w:rsidRPr="005734CC">
              <w:t xml:space="preserve"> decentralized unit</w:t>
            </w:r>
            <w:r w:rsidR="003F45C5" w:rsidRPr="005734CC">
              <w:t>)</w:t>
            </w:r>
            <w:r w:rsidRPr="005734CC">
              <w:t xml:space="preserve"> to </w:t>
            </w:r>
            <w:r w:rsidR="003F45C5" w:rsidRPr="005734CC">
              <w:t>MV controller</w:t>
            </w:r>
          </w:p>
        </w:tc>
      </w:tr>
      <w:tr w:rsidR="00345570" w14:paraId="711592B8" w14:textId="77777777" w:rsidTr="52553404">
        <w:tc>
          <w:tcPr>
            <w:tcW w:w="6799" w:type="dxa"/>
          </w:tcPr>
          <w:p w14:paraId="65ECB3C7" w14:textId="38A8A90F" w:rsidR="000D15EF" w:rsidRDefault="00C35923" w:rsidP="2F70DC93">
            <w:pPr>
              <w:jc w:val="both"/>
            </w:pPr>
            <w:r>
              <w:rPr>
                <w:noProof/>
              </w:rPr>
              <w:lastRenderedPageBreak/>
              <w:drawing>
                <wp:inline distT="0" distB="0" distL="0" distR="0" wp14:anchorId="7F9098B7" wp14:editId="71B0409E">
                  <wp:extent cx="4080102" cy="2024645"/>
                  <wp:effectExtent l="0" t="0" r="0" b="0"/>
                  <wp:docPr id="121888568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5017" cy="2037009"/>
                          </a:xfrm>
                          <a:prstGeom prst="rect">
                            <a:avLst/>
                          </a:prstGeom>
                          <a:noFill/>
                        </pic:spPr>
                      </pic:pic>
                    </a:graphicData>
                  </a:graphic>
                </wp:inline>
              </w:drawing>
            </w:r>
          </w:p>
        </w:tc>
        <w:tc>
          <w:tcPr>
            <w:tcW w:w="2911" w:type="dxa"/>
          </w:tcPr>
          <w:p w14:paraId="2951CB0E" w14:textId="126ACFEF" w:rsidR="000D15EF" w:rsidRPr="005734CC" w:rsidRDefault="00BF2999" w:rsidP="2F70DC93">
            <w:pPr>
              <w:jc w:val="both"/>
            </w:pPr>
            <w:r w:rsidRPr="005734CC">
              <w:t xml:space="preserve">Connectivity </w:t>
            </w:r>
            <w:r w:rsidR="00557458" w:rsidRPr="005734CC">
              <w:t xml:space="preserve">from LVs </w:t>
            </w:r>
            <w:r w:rsidRPr="005734CC">
              <w:t>to MV controller</w:t>
            </w:r>
            <w:r w:rsidR="00345570" w:rsidRPr="005734CC">
              <w:t xml:space="preserve"> </w:t>
            </w:r>
            <w:r w:rsidR="00E10FF8" w:rsidRPr="005734CC">
              <w:t>is lost</w:t>
            </w:r>
            <w:r w:rsidRPr="005734CC">
              <w:t>:</w:t>
            </w:r>
          </w:p>
          <w:p w14:paraId="44B9D8D2" w14:textId="64C5D950" w:rsidR="00765496" w:rsidRPr="005734CC" w:rsidRDefault="00765496" w:rsidP="002F5E34">
            <w:r w:rsidRPr="005734CC">
              <w:t>Needs to be omitted</w:t>
            </w:r>
            <w:r w:rsidR="00737E61" w:rsidRPr="005734CC">
              <w:t xml:space="preserve"> (</w:t>
            </w:r>
            <w:r w:rsidR="00C35923" w:rsidRPr="005734CC">
              <w:t xml:space="preserve">e.g. by connecting to </w:t>
            </w:r>
            <w:r w:rsidR="0098635D" w:rsidRPr="005734CC">
              <w:t xml:space="preserve">gNB in </w:t>
            </w:r>
            <w:r w:rsidR="003E3630" w:rsidRPr="005734CC">
              <w:t>reach</w:t>
            </w:r>
            <w:r w:rsidR="00737E61" w:rsidRPr="005734CC">
              <w:t xml:space="preserve">, </w:t>
            </w:r>
            <w:r w:rsidR="00DE7241" w:rsidRPr="005734CC">
              <w:t>UPS in gNB, etc.)</w:t>
            </w:r>
            <w:r w:rsidR="002F0760" w:rsidRPr="005734CC">
              <w:t>, otherwise cluster mode</w:t>
            </w:r>
          </w:p>
        </w:tc>
      </w:tr>
      <w:tr w:rsidR="00345570" w14:paraId="248804A0" w14:textId="77777777" w:rsidTr="52553404">
        <w:tc>
          <w:tcPr>
            <w:tcW w:w="6799" w:type="dxa"/>
          </w:tcPr>
          <w:p w14:paraId="619A5B92" w14:textId="0AD115E4" w:rsidR="000D15EF" w:rsidRPr="005734CC" w:rsidRDefault="00345570" w:rsidP="2F70DC93">
            <w:pPr>
              <w:jc w:val="both"/>
            </w:pPr>
            <w:r w:rsidRPr="005734CC">
              <w:rPr>
                <w:noProof/>
              </w:rPr>
              <w:drawing>
                <wp:inline distT="0" distB="0" distL="0" distR="0" wp14:anchorId="6D9A8988" wp14:editId="26C1A2E0">
                  <wp:extent cx="4384189" cy="2175541"/>
                  <wp:effectExtent l="0" t="0" r="0" b="0"/>
                  <wp:docPr id="31337437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05978" cy="2186353"/>
                          </a:xfrm>
                          <a:prstGeom prst="rect">
                            <a:avLst/>
                          </a:prstGeom>
                          <a:noFill/>
                        </pic:spPr>
                      </pic:pic>
                    </a:graphicData>
                  </a:graphic>
                </wp:inline>
              </w:drawing>
            </w:r>
          </w:p>
        </w:tc>
        <w:tc>
          <w:tcPr>
            <w:tcW w:w="2911" w:type="dxa"/>
          </w:tcPr>
          <w:p w14:paraId="0A1592F0" w14:textId="20A67385" w:rsidR="00B7400B" w:rsidRPr="005734CC" w:rsidRDefault="00B7400B" w:rsidP="2F70DC93">
            <w:pPr>
              <w:jc w:val="both"/>
            </w:pPr>
            <w:r w:rsidRPr="005734CC">
              <w:t>Cluster Mode (local)</w:t>
            </w:r>
          </w:p>
          <w:p w14:paraId="27BBDEFC" w14:textId="7C98F6C4" w:rsidR="000D15EF" w:rsidRPr="005734CC" w:rsidRDefault="00BF2999" w:rsidP="2F70DC93">
            <w:pPr>
              <w:jc w:val="both"/>
            </w:pPr>
            <w:r w:rsidRPr="005734CC">
              <w:t>Connecti</w:t>
            </w:r>
            <w:r w:rsidR="002C1ED0" w:rsidRPr="005734CC">
              <w:t xml:space="preserve">vity loss </w:t>
            </w:r>
            <w:r w:rsidR="000C3326" w:rsidRPr="005734CC">
              <w:t xml:space="preserve">to </w:t>
            </w:r>
            <w:r w:rsidR="008410E3" w:rsidRPr="005734CC">
              <w:t xml:space="preserve">MV </w:t>
            </w:r>
            <w:r w:rsidR="002C1ED0" w:rsidRPr="005734CC">
              <w:t xml:space="preserve">of </w:t>
            </w:r>
            <w:r w:rsidR="002E2AB0" w:rsidRPr="005734CC">
              <w:t xml:space="preserve">one or more </w:t>
            </w:r>
            <w:r w:rsidR="002C1ED0" w:rsidRPr="005734CC">
              <w:t>LVs</w:t>
            </w:r>
            <w:r w:rsidR="00FB600D" w:rsidRPr="005734CC">
              <w:t>:</w:t>
            </w:r>
          </w:p>
          <w:p w14:paraId="79B7E141" w14:textId="2727F7FC" w:rsidR="00FB600D" w:rsidRPr="005734CC" w:rsidRDefault="61D4441F" w:rsidP="002F5E34">
            <w:r w:rsidRPr="005734CC">
              <w:t>C</w:t>
            </w:r>
            <w:r w:rsidR="628F7BA4" w:rsidRPr="005734CC">
              <w:t>reate communication c</w:t>
            </w:r>
            <w:r w:rsidRPr="005734CC">
              <w:t>luster</w:t>
            </w:r>
            <w:r w:rsidR="40235AB0" w:rsidRPr="005734CC">
              <w:t>s</w:t>
            </w:r>
            <w:r w:rsidRPr="005734CC">
              <w:t xml:space="preserve"> </w:t>
            </w:r>
            <w:r w:rsidR="5BBCEA75" w:rsidRPr="005734CC">
              <w:t xml:space="preserve">of </w:t>
            </w:r>
            <w:r w:rsidR="7AA7EDC6" w:rsidRPr="005734CC">
              <w:t xml:space="preserve">LVs in vicinity to enable </w:t>
            </w:r>
            <w:r w:rsidR="034937B4" w:rsidRPr="005734CC">
              <w:t>decentralized data exchange between e.g. LV2 and L</w:t>
            </w:r>
            <w:r w:rsidR="72044DDF" w:rsidRPr="005734CC">
              <w:t>V3</w:t>
            </w:r>
          </w:p>
        </w:tc>
      </w:tr>
      <w:tr w:rsidR="00345570" w14:paraId="3431071D" w14:textId="77777777" w:rsidTr="52553404">
        <w:tc>
          <w:tcPr>
            <w:tcW w:w="6799" w:type="dxa"/>
          </w:tcPr>
          <w:p w14:paraId="00DD3993" w14:textId="5C0AC20D" w:rsidR="000D15EF" w:rsidRPr="005734CC" w:rsidRDefault="002B11C4" w:rsidP="2F70DC93">
            <w:pPr>
              <w:jc w:val="both"/>
            </w:pPr>
            <w:r w:rsidRPr="005734CC">
              <w:rPr>
                <w:noProof/>
              </w:rPr>
              <w:drawing>
                <wp:inline distT="0" distB="0" distL="0" distR="0" wp14:anchorId="0E117362" wp14:editId="077175D2">
                  <wp:extent cx="4012641" cy="2111996"/>
                  <wp:effectExtent l="0" t="0" r="6985" b="3175"/>
                  <wp:docPr id="69784686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27271" cy="2119696"/>
                          </a:xfrm>
                          <a:prstGeom prst="rect">
                            <a:avLst/>
                          </a:prstGeom>
                          <a:noFill/>
                        </pic:spPr>
                      </pic:pic>
                    </a:graphicData>
                  </a:graphic>
                </wp:inline>
              </w:drawing>
            </w:r>
          </w:p>
        </w:tc>
        <w:tc>
          <w:tcPr>
            <w:tcW w:w="2911" w:type="dxa"/>
          </w:tcPr>
          <w:p w14:paraId="3DA96ABD" w14:textId="77777777" w:rsidR="00816D40" w:rsidRPr="005734CC" w:rsidRDefault="00731512" w:rsidP="002F5E34">
            <w:r w:rsidRPr="005734CC">
              <w:t xml:space="preserve">Cluster Mode: </w:t>
            </w:r>
          </w:p>
          <w:p w14:paraId="01F80DDE" w14:textId="3A502715" w:rsidR="000D15EF" w:rsidRPr="005734CC" w:rsidRDefault="00EE2DC1" w:rsidP="002F5E34">
            <w:r w:rsidRPr="005734CC">
              <w:t>F</w:t>
            </w:r>
            <w:r w:rsidR="002C1ED0" w:rsidRPr="005734CC">
              <w:t>ailure</w:t>
            </w:r>
            <w:r w:rsidRPr="005734CC">
              <w:t xml:space="preserve"> that </w:t>
            </w:r>
            <w:r w:rsidR="002F5E34" w:rsidRPr="005734CC">
              <w:t>does</w:t>
            </w:r>
            <w:r w:rsidR="00E448A0" w:rsidRPr="005734CC">
              <w:t xml:space="preserve"> </w:t>
            </w:r>
            <w:r w:rsidR="002F5E34" w:rsidRPr="005734CC">
              <w:t>n</w:t>
            </w:r>
            <w:r w:rsidR="00E448A0" w:rsidRPr="005734CC">
              <w:t>o</w:t>
            </w:r>
            <w:r w:rsidR="002F5E34" w:rsidRPr="005734CC">
              <w:t>t allow data</w:t>
            </w:r>
            <w:r w:rsidR="009E1D9C" w:rsidRPr="005734CC">
              <w:t xml:space="preserve"> exchange between </w:t>
            </w:r>
            <w:r w:rsidR="00307823" w:rsidRPr="005734CC">
              <w:t>LVs or LVs and MV:</w:t>
            </w:r>
          </w:p>
          <w:p w14:paraId="41F67400" w14:textId="2DFDB931" w:rsidR="00307823" w:rsidRPr="005734CC" w:rsidRDefault="00A35657" w:rsidP="2F70DC93">
            <w:pPr>
              <w:jc w:val="both"/>
            </w:pPr>
            <w:r w:rsidRPr="005734CC">
              <w:t>Form communication c</w:t>
            </w:r>
            <w:r w:rsidR="0059209D" w:rsidRPr="005734CC">
              <w:t xml:space="preserve">lusters where </w:t>
            </w:r>
            <w:r w:rsidRPr="005734CC">
              <w:t>possible</w:t>
            </w:r>
            <w:r w:rsidR="0059209D" w:rsidRPr="005734CC">
              <w:t xml:space="preserve"> </w:t>
            </w:r>
            <w:r w:rsidR="00152D21" w:rsidRPr="005734CC">
              <w:t>(</w:t>
            </w:r>
            <w:r w:rsidR="0059209D" w:rsidRPr="005734CC">
              <w:t>to allow for data exchange</w:t>
            </w:r>
            <w:r w:rsidR="006E61FE" w:rsidRPr="005734CC">
              <w:t xml:space="preserve"> </w:t>
            </w:r>
            <w:r w:rsidR="0059209D" w:rsidRPr="005734CC">
              <w:t xml:space="preserve">between </w:t>
            </w:r>
            <w:r w:rsidR="00152D21" w:rsidRPr="005734CC">
              <w:t xml:space="preserve">as </w:t>
            </w:r>
            <w:r w:rsidR="00E47EB4" w:rsidRPr="005734CC">
              <w:t xml:space="preserve">many </w:t>
            </w:r>
            <w:r w:rsidR="00152D21" w:rsidRPr="005734CC">
              <w:t>LVs as possible)</w:t>
            </w:r>
          </w:p>
        </w:tc>
      </w:tr>
    </w:tbl>
    <w:p w14:paraId="51E311EF" w14:textId="77777777" w:rsidR="00105C16" w:rsidRPr="00105C16" w:rsidRDefault="00105C16" w:rsidP="00674150"/>
    <w:p w14:paraId="0912B381" w14:textId="49DF055C" w:rsidR="79AFAACB" w:rsidRPr="00105C16" w:rsidRDefault="00593FC9" w:rsidP="00105C16">
      <w:pPr>
        <w:pStyle w:val="TH"/>
      </w:pPr>
      <w:r w:rsidRPr="00105C16">
        <w:lastRenderedPageBreak/>
        <w:t>Table 11.x.1-</w:t>
      </w:r>
      <w:r w:rsidR="006015D1">
        <w:t>2</w:t>
      </w:r>
      <w:r w:rsidRPr="00105C16">
        <w:t xml:space="preserve">: </w:t>
      </w:r>
      <w:r w:rsidR="00E937BA" w:rsidRPr="00105C16">
        <w:t>Description of operational s</w:t>
      </w:r>
      <w:r w:rsidR="00440A9D" w:rsidRPr="00105C16">
        <w:t>cenarios</w:t>
      </w:r>
    </w:p>
    <w:tbl>
      <w:tblPr>
        <w:tblStyle w:val="Tabellenraster"/>
        <w:tblW w:w="9710" w:type="dxa"/>
        <w:tblLook w:val="04A0" w:firstRow="1" w:lastRow="0" w:firstColumn="1" w:lastColumn="0" w:noHBand="0" w:noVBand="1"/>
      </w:tblPr>
      <w:tblGrid>
        <w:gridCol w:w="1347"/>
        <w:gridCol w:w="2567"/>
        <w:gridCol w:w="3621"/>
        <w:gridCol w:w="2175"/>
      </w:tblGrid>
      <w:tr w:rsidR="00146D24" w:rsidRPr="00CA2D9E" w14:paraId="4AE84173" w14:textId="77777777" w:rsidTr="00440A9D">
        <w:trPr>
          <w:trHeight w:val="133"/>
        </w:trPr>
        <w:tc>
          <w:tcPr>
            <w:tcW w:w="1347" w:type="dxa"/>
            <w:shd w:val="clear" w:color="auto" w:fill="F2F2F2" w:themeFill="background1" w:themeFillShade="F2"/>
            <w:noWrap/>
            <w:hideMark/>
          </w:tcPr>
          <w:p w14:paraId="29107FA2" w14:textId="77777777" w:rsidR="00146D24" w:rsidRPr="00146D24" w:rsidRDefault="00146D24" w:rsidP="00405173">
            <w:pPr>
              <w:pStyle w:val="TAH"/>
            </w:pPr>
            <w:r w:rsidRPr="00146D24">
              <w:t>Scenario</w:t>
            </w:r>
          </w:p>
        </w:tc>
        <w:tc>
          <w:tcPr>
            <w:tcW w:w="2567" w:type="dxa"/>
            <w:shd w:val="clear" w:color="auto" w:fill="F2F2F2" w:themeFill="background1" w:themeFillShade="F2"/>
          </w:tcPr>
          <w:p w14:paraId="78FD2484" w14:textId="77777777" w:rsidR="00146D24" w:rsidRPr="00146D24" w:rsidRDefault="00146D24" w:rsidP="00405173">
            <w:pPr>
              <w:pStyle w:val="TAH"/>
            </w:pPr>
            <w:r w:rsidRPr="00146D24">
              <w:t>Description</w:t>
            </w:r>
          </w:p>
        </w:tc>
        <w:tc>
          <w:tcPr>
            <w:tcW w:w="3621" w:type="dxa"/>
            <w:shd w:val="clear" w:color="auto" w:fill="F2F2F2" w:themeFill="background1" w:themeFillShade="F2"/>
            <w:noWrap/>
            <w:hideMark/>
          </w:tcPr>
          <w:p w14:paraId="226EE4C6" w14:textId="77777777" w:rsidR="00146D24" w:rsidRPr="00146D24" w:rsidRDefault="00146D24" w:rsidP="00405173">
            <w:pPr>
              <w:pStyle w:val="TAH"/>
            </w:pPr>
            <w:r w:rsidRPr="00146D24">
              <w:t>Technical Requirements</w:t>
            </w:r>
          </w:p>
        </w:tc>
        <w:tc>
          <w:tcPr>
            <w:tcW w:w="2175" w:type="dxa"/>
            <w:shd w:val="clear" w:color="auto" w:fill="F2F2F2" w:themeFill="background1" w:themeFillShade="F2"/>
            <w:noWrap/>
            <w:hideMark/>
          </w:tcPr>
          <w:p w14:paraId="134B4D7C" w14:textId="77777777" w:rsidR="00146D24" w:rsidRPr="00146D24" w:rsidRDefault="00146D24" w:rsidP="00405173">
            <w:pPr>
              <w:pStyle w:val="TAH"/>
            </w:pPr>
            <w:r w:rsidRPr="00146D24">
              <w:t>Gaps/Challenges</w:t>
            </w:r>
          </w:p>
        </w:tc>
      </w:tr>
      <w:tr w:rsidR="00146D24" w:rsidRPr="00CA2D9E" w14:paraId="3E4FA444" w14:textId="77777777" w:rsidTr="00440A9D">
        <w:trPr>
          <w:trHeight w:val="1596"/>
        </w:trPr>
        <w:tc>
          <w:tcPr>
            <w:tcW w:w="1347" w:type="dxa"/>
            <w:shd w:val="clear" w:color="auto" w:fill="F2F2F2" w:themeFill="background1" w:themeFillShade="F2"/>
            <w:hideMark/>
          </w:tcPr>
          <w:p w14:paraId="4B23A37B" w14:textId="77777777" w:rsidR="00146D24" w:rsidRPr="00405173" w:rsidRDefault="00146D24" w:rsidP="00405173">
            <w:pPr>
              <w:pStyle w:val="TAL"/>
              <w:rPr>
                <w:b/>
                <w:bCs/>
              </w:rPr>
            </w:pPr>
            <w:r w:rsidRPr="00405173">
              <w:rPr>
                <w:b/>
                <w:bCs/>
              </w:rPr>
              <w:t>Normal Operation</w:t>
            </w:r>
          </w:p>
        </w:tc>
        <w:tc>
          <w:tcPr>
            <w:tcW w:w="2567" w:type="dxa"/>
          </w:tcPr>
          <w:p w14:paraId="31438332" w14:textId="439BF8FB" w:rsidR="00146D24" w:rsidRPr="00146D24" w:rsidRDefault="00146D24" w:rsidP="00405173">
            <w:pPr>
              <w:pStyle w:val="TAL"/>
            </w:pPr>
            <w:r w:rsidRPr="00146D24">
              <w:t xml:space="preserve">Normal Grid operation where all LV </w:t>
            </w:r>
            <w:r w:rsidR="00A1605B">
              <w:t>grids</w:t>
            </w:r>
            <w:r w:rsidRPr="00146D24">
              <w:t xml:space="preserve"> have full </w:t>
            </w:r>
            <w:r w:rsidR="00624C20">
              <w:t xml:space="preserve">6G </w:t>
            </w:r>
            <w:r w:rsidRPr="00146D24">
              <w:t>communication with the MV grid controller. The MV grid controller will then collect all LV measurement data and calculate the optimal setpoints.</w:t>
            </w:r>
          </w:p>
        </w:tc>
        <w:tc>
          <w:tcPr>
            <w:tcW w:w="3621" w:type="dxa"/>
            <w:hideMark/>
          </w:tcPr>
          <w:p w14:paraId="060CE305" w14:textId="77777777" w:rsidR="00146D24" w:rsidRPr="00146D24" w:rsidRDefault="00146D24" w:rsidP="00405173">
            <w:pPr>
              <w:pStyle w:val="TAL"/>
              <w:numPr>
                <w:ilvl w:val="0"/>
                <w:numId w:val="32"/>
              </w:numPr>
              <w:ind w:left="357" w:hanging="357"/>
            </w:pPr>
            <w:r w:rsidRPr="00146D24">
              <w:t>Low energy consumption: Support for energy-harvesting sensors.</w:t>
            </w:r>
          </w:p>
          <w:p w14:paraId="376DDFBA" w14:textId="77777777" w:rsidR="00146D24" w:rsidRPr="00146D24" w:rsidRDefault="00146D24" w:rsidP="00405173">
            <w:pPr>
              <w:pStyle w:val="TAL"/>
              <w:numPr>
                <w:ilvl w:val="0"/>
                <w:numId w:val="32"/>
              </w:numPr>
              <w:ind w:left="357" w:hanging="357"/>
            </w:pPr>
            <w:r w:rsidRPr="00146D24">
              <w:t>Coverage: 100% area coverage, including hard-to-reach locations (e.g., basements).</w:t>
            </w:r>
          </w:p>
          <w:p w14:paraId="0D2CC328" w14:textId="323D8FD7" w:rsidR="00146D24" w:rsidRPr="00146D24" w:rsidRDefault="008366C1" w:rsidP="00405173">
            <w:pPr>
              <w:pStyle w:val="TAL"/>
              <w:numPr>
                <w:ilvl w:val="0"/>
                <w:numId w:val="32"/>
              </w:numPr>
              <w:ind w:left="357" w:hanging="357"/>
            </w:pPr>
            <w:r>
              <w:t xml:space="preserve">User </w:t>
            </w:r>
            <w:r w:rsidR="00134922">
              <w:t>data rate</w:t>
            </w:r>
            <w:r w:rsidR="00146D24" w:rsidRPr="00146D24">
              <w:t>: ~10 Mbit/s;</w:t>
            </w:r>
          </w:p>
          <w:p w14:paraId="09478E2E" w14:textId="413E4851" w:rsidR="00146D24" w:rsidRPr="00146D24" w:rsidRDefault="00146D24" w:rsidP="00405173">
            <w:pPr>
              <w:pStyle w:val="TAL"/>
              <w:numPr>
                <w:ilvl w:val="0"/>
                <w:numId w:val="32"/>
              </w:numPr>
              <w:ind w:left="357" w:hanging="357"/>
              <w:rPr>
                <w:lang w:val="en-US"/>
              </w:rPr>
            </w:pPr>
            <w:r w:rsidRPr="48CF32D9">
              <w:rPr>
                <w:lang w:val="en-US"/>
              </w:rPr>
              <w:t>Time synchronization: &lt; 1 ms E2E</w:t>
            </w:r>
          </w:p>
          <w:p w14:paraId="19263A7A" w14:textId="77777777" w:rsidR="00146D24" w:rsidRPr="00146D24" w:rsidRDefault="00146D24" w:rsidP="00405173">
            <w:pPr>
              <w:pStyle w:val="TAL"/>
              <w:numPr>
                <w:ilvl w:val="0"/>
                <w:numId w:val="32"/>
              </w:numPr>
              <w:ind w:left="357" w:hanging="357"/>
            </w:pPr>
            <w:r w:rsidRPr="00146D24">
              <w:t>Interoperability: Standardized onboarding, firmware updates.</w:t>
            </w:r>
          </w:p>
          <w:p w14:paraId="6A9E23E6" w14:textId="77777777" w:rsidR="00146D24" w:rsidRPr="00146D24" w:rsidRDefault="00146D24" w:rsidP="00405173">
            <w:pPr>
              <w:pStyle w:val="TAL"/>
              <w:numPr>
                <w:ilvl w:val="0"/>
                <w:numId w:val="32"/>
              </w:numPr>
              <w:ind w:left="357" w:hanging="357"/>
            </w:pPr>
            <w:r w:rsidRPr="00146D24">
              <w:t>Maintenance: Long-term QoS, automated software updates.</w:t>
            </w:r>
          </w:p>
          <w:p w14:paraId="167503CB" w14:textId="77777777" w:rsidR="00146D24" w:rsidRPr="00146D24" w:rsidRDefault="00146D24" w:rsidP="00405173">
            <w:pPr>
              <w:pStyle w:val="TAL"/>
              <w:numPr>
                <w:ilvl w:val="0"/>
                <w:numId w:val="32"/>
              </w:numPr>
              <w:ind w:left="357" w:hanging="357"/>
            </w:pPr>
            <w:r w:rsidRPr="00146D24">
              <w:t>Guaranteed QoS: Bandwidth and service levels must be maintained.</w:t>
            </w:r>
          </w:p>
        </w:tc>
        <w:tc>
          <w:tcPr>
            <w:tcW w:w="2175" w:type="dxa"/>
            <w:hideMark/>
          </w:tcPr>
          <w:p w14:paraId="221F4C67" w14:textId="5E18B4AF" w:rsidR="00146D24" w:rsidRPr="00405173" w:rsidRDefault="00146D24" w:rsidP="00405173">
            <w:pPr>
              <w:pStyle w:val="TAL"/>
              <w:numPr>
                <w:ilvl w:val="0"/>
                <w:numId w:val="32"/>
              </w:numPr>
              <w:ind w:left="357" w:hanging="357"/>
            </w:pPr>
            <w:r w:rsidRPr="00405173">
              <w:t>automated sensor onboarding and firmware updates.</w:t>
            </w:r>
          </w:p>
          <w:p w14:paraId="25C2D41A" w14:textId="77777777" w:rsidR="00146D24" w:rsidRPr="00405173" w:rsidRDefault="00146D24" w:rsidP="00405173">
            <w:pPr>
              <w:pStyle w:val="TAL"/>
              <w:numPr>
                <w:ilvl w:val="0"/>
                <w:numId w:val="32"/>
              </w:numPr>
              <w:ind w:left="357" w:hanging="357"/>
            </w:pPr>
            <w:r w:rsidRPr="00405173">
              <w:t>Coverage assurance in underground or shielded environments.</w:t>
            </w:r>
          </w:p>
        </w:tc>
      </w:tr>
      <w:tr w:rsidR="00146D24" w:rsidRPr="00CA2D9E" w14:paraId="4D613BC6" w14:textId="77777777" w:rsidTr="00440A9D">
        <w:trPr>
          <w:trHeight w:val="554"/>
        </w:trPr>
        <w:tc>
          <w:tcPr>
            <w:tcW w:w="1347" w:type="dxa"/>
            <w:shd w:val="clear" w:color="auto" w:fill="F2F2F2" w:themeFill="background1" w:themeFillShade="F2"/>
            <w:hideMark/>
          </w:tcPr>
          <w:p w14:paraId="105D8EBC" w14:textId="77777777" w:rsidR="00146D24" w:rsidRPr="00405173" w:rsidRDefault="00146D24" w:rsidP="00405173">
            <w:pPr>
              <w:pStyle w:val="TAL"/>
              <w:rPr>
                <w:b/>
                <w:bCs/>
              </w:rPr>
            </w:pPr>
            <w:r w:rsidRPr="00405173">
              <w:rPr>
                <w:b/>
                <w:bCs/>
              </w:rPr>
              <w:t>Cluster Mode (Backbone Network Unavailable)</w:t>
            </w:r>
          </w:p>
        </w:tc>
        <w:tc>
          <w:tcPr>
            <w:tcW w:w="2567" w:type="dxa"/>
          </w:tcPr>
          <w:p w14:paraId="70398774" w14:textId="71C783FB" w:rsidR="00146D24" w:rsidRPr="00146D24" w:rsidRDefault="0018582C" w:rsidP="00405173">
            <w:pPr>
              <w:pStyle w:val="TAL"/>
              <w:rPr>
                <w:lang w:val="en-US"/>
              </w:rPr>
            </w:pPr>
            <w:r w:rsidRPr="313B5444">
              <w:rPr>
                <w:lang w:val="en-US"/>
              </w:rPr>
              <w:t>Commun</w:t>
            </w:r>
            <w:r w:rsidRPr="0018582C">
              <w:rPr>
                <w:lang w:val="en-US"/>
              </w:rPr>
              <w:t>ication</w:t>
            </w:r>
            <w:r w:rsidR="006814EF" w:rsidRPr="313B5444">
              <w:rPr>
                <w:lang w:val="en-US"/>
              </w:rPr>
              <w:t xml:space="preserve"> to </w:t>
            </w:r>
            <w:r w:rsidR="00146D24" w:rsidRPr="313B5444">
              <w:rPr>
                <w:lang w:val="en-US"/>
              </w:rPr>
              <w:t>MV grid controller (backbone) is not available, and therefore al</w:t>
            </w:r>
            <w:r w:rsidR="00BD6B04">
              <w:rPr>
                <w:lang w:val="en-US"/>
              </w:rPr>
              <w:t xml:space="preserve">l DS </w:t>
            </w:r>
            <w:r w:rsidR="00146D24" w:rsidRPr="313B5444">
              <w:rPr>
                <w:lang w:val="en-US"/>
              </w:rPr>
              <w:t>try to form local clusters using available 6G cells for cluster-wise optimizations.</w:t>
            </w:r>
          </w:p>
        </w:tc>
        <w:tc>
          <w:tcPr>
            <w:tcW w:w="3621" w:type="dxa"/>
            <w:hideMark/>
          </w:tcPr>
          <w:p w14:paraId="6A0E6014" w14:textId="7B89BE81" w:rsidR="00146D24" w:rsidRPr="00405173" w:rsidRDefault="00DD39C5" w:rsidP="00405173">
            <w:pPr>
              <w:pStyle w:val="TAL"/>
              <w:numPr>
                <w:ilvl w:val="0"/>
                <w:numId w:val="32"/>
              </w:numPr>
              <w:ind w:left="357" w:hanging="357"/>
            </w:pPr>
            <w:r w:rsidRPr="00405173">
              <w:t xml:space="preserve">Cluster Mode: </w:t>
            </w:r>
            <w:r w:rsidR="00146D24" w:rsidRPr="00405173">
              <w:t xml:space="preserve">Flexible cluster formation across </w:t>
            </w:r>
            <w:r w:rsidR="00784FAC" w:rsidRPr="00405173">
              <w:t xml:space="preserve">LV grids and </w:t>
            </w:r>
            <w:r w:rsidR="00146D24" w:rsidRPr="00405173">
              <w:t>substations.</w:t>
            </w:r>
          </w:p>
          <w:p w14:paraId="4488D1AE" w14:textId="28457BB6" w:rsidR="00146D24" w:rsidRPr="00405173" w:rsidRDefault="00146D24" w:rsidP="00405173">
            <w:pPr>
              <w:pStyle w:val="TAL"/>
              <w:numPr>
                <w:ilvl w:val="0"/>
                <w:numId w:val="32"/>
              </w:numPr>
              <w:ind w:left="357" w:hanging="357"/>
            </w:pPr>
            <w:r w:rsidRPr="00405173">
              <w:t>Guaranteed bandwidth/service level</w:t>
            </w:r>
            <w:r w:rsidR="008C713F" w:rsidRPr="00405173">
              <w:t>s must be maintained</w:t>
            </w:r>
            <w:r w:rsidRPr="00405173">
              <w:t>.</w:t>
            </w:r>
          </w:p>
          <w:p w14:paraId="14E00629" w14:textId="77777777" w:rsidR="00146D24" w:rsidRPr="00405173" w:rsidRDefault="00146D24" w:rsidP="00405173">
            <w:pPr>
              <w:pStyle w:val="TAL"/>
              <w:numPr>
                <w:ilvl w:val="0"/>
                <w:numId w:val="32"/>
              </w:numPr>
              <w:ind w:left="357" w:hanging="357"/>
            </w:pPr>
            <w:r w:rsidRPr="00405173">
              <w:t>Cluster-local communication with minimal latency.</w:t>
            </w:r>
          </w:p>
          <w:p w14:paraId="4FE0E810" w14:textId="69576593" w:rsidR="00851D2E" w:rsidRPr="00405173" w:rsidRDefault="00851D2E" w:rsidP="00405173">
            <w:pPr>
              <w:pStyle w:val="TAL"/>
              <w:numPr>
                <w:ilvl w:val="0"/>
                <w:numId w:val="32"/>
              </w:numPr>
              <w:ind w:left="357" w:hanging="357"/>
            </w:pPr>
            <w:r w:rsidRPr="00405173">
              <w:t>Ultra-precise time sync (&lt; 2 µs) in decentralized clusters</w:t>
            </w:r>
          </w:p>
        </w:tc>
        <w:tc>
          <w:tcPr>
            <w:tcW w:w="2175" w:type="dxa"/>
            <w:hideMark/>
          </w:tcPr>
          <w:p w14:paraId="02337E37" w14:textId="77777777" w:rsidR="00146D24" w:rsidRPr="00405173" w:rsidRDefault="00146D24" w:rsidP="00405173">
            <w:pPr>
              <w:pStyle w:val="TAL"/>
              <w:numPr>
                <w:ilvl w:val="0"/>
                <w:numId w:val="32"/>
              </w:numPr>
              <w:ind w:left="357" w:hanging="357"/>
            </w:pPr>
            <w:r w:rsidRPr="00405173">
              <w:t xml:space="preserve">Ultra-precise time sync (&lt; 2 µs) in decentralized clusters is challenging </w:t>
            </w:r>
          </w:p>
          <w:p w14:paraId="0C7DB3A3" w14:textId="2B8E41D8" w:rsidR="00146D24" w:rsidRPr="00405173" w:rsidRDefault="00146D24" w:rsidP="00405173">
            <w:pPr>
              <w:pStyle w:val="TAL"/>
              <w:numPr>
                <w:ilvl w:val="0"/>
                <w:numId w:val="32"/>
              </w:numPr>
              <w:ind w:left="357" w:hanging="357"/>
            </w:pPr>
            <w:r w:rsidRPr="00405173">
              <w:t xml:space="preserve">Dynamic cluster management protocols </w:t>
            </w:r>
            <w:r w:rsidR="00A451F9" w:rsidRPr="00405173">
              <w:t xml:space="preserve">for </w:t>
            </w:r>
            <w:r w:rsidRPr="00405173">
              <w:t>the Smart Grid domain.</w:t>
            </w:r>
          </w:p>
        </w:tc>
      </w:tr>
      <w:tr w:rsidR="00146D24" w:rsidRPr="00CA2D9E" w14:paraId="293DA90B" w14:textId="77777777" w:rsidTr="00440A9D">
        <w:trPr>
          <w:trHeight w:val="554"/>
        </w:trPr>
        <w:tc>
          <w:tcPr>
            <w:tcW w:w="1347" w:type="dxa"/>
            <w:shd w:val="clear" w:color="auto" w:fill="F2F2F2" w:themeFill="background1" w:themeFillShade="F2"/>
          </w:tcPr>
          <w:p w14:paraId="263EF74F" w14:textId="77777777" w:rsidR="00146D24" w:rsidRPr="00405173" w:rsidRDefault="00146D24" w:rsidP="00405173">
            <w:pPr>
              <w:pStyle w:val="TAL"/>
              <w:rPr>
                <w:b/>
                <w:bCs/>
              </w:rPr>
            </w:pPr>
            <w:r w:rsidRPr="00405173">
              <w:rPr>
                <w:b/>
                <w:bCs/>
              </w:rPr>
              <w:t>3. Failure Mode (Grid Failure Scenario)</w:t>
            </w:r>
          </w:p>
          <w:p w14:paraId="58A25AD4" w14:textId="77777777" w:rsidR="00146D24" w:rsidRPr="00405173" w:rsidRDefault="00146D24" w:rsidP="00405173">
            <w:pPr>
              <w:pStyle w:val="TAL"/>
              <w:rPr>
                <w:b/>
                <w:bCs/>
              </w:rPr>
            </w:pPr>
          </w:p>
        </w:tc>
        <w:tc>
          <w:tcPr>
            <w:tcW w:w="2567" w:type="dxa"/>
          </w:tcPr>
          <w:p w14:paraId="67835BA4" w14:textId="2E7A4E51" w:rsidR="00146D24" w:rsidRPr="00146D24" w:rsidRDefault="00146D24" w:rsidP="00405173">
            <w:pPr>
              <w:pStyle w:val="TAL"/>
            </w:pPr>
            <w:r w:rsidRPr="00146D24">
              <w:t xml:space="preserve">A failure affects the operation of one LV </w:t>
            </w:r>
            <w:r w:rsidR="00762E47">
              <w:t>grid</w:t>
            </w:r>
            <w:r w:rsidR="00762E47" w:rsidRPr="00146D24">
              <w:t xml:space="preserve"> </w:t>
            </w:r>
            <w:r w:rsidRPr="00146D24">
              <w:t>leading to a blackout. Failure protocols and high-res</w:t>
            </w:r>
            <w:r w:rsidR="00E80EE2">
              <w:t>olution</w:t>
            </w:r>
            <w:r w:rsidRPr="00146D24">
              <w:t xml:space="preserve"> measurements </w:t>
            </w:r>
            <w:r w:rsidR="00C150A0">
              <w:t>have to</w:t>
            </w:r>
            <w:r w:rsidR="00C150A0" w:rsidRPr="00146D24">
              <w:t xml:space="preserve"> </w:t>
            </w:r>
            <w:r w:rsidRPr="00146D24">
              <w:t>be transmitted for root cause analysis.</w:t>
            </w:r>
          </w:p>
        </w:tc>
        <w:tc>
          <w:tcPr>
            <w:tcW w:w="3621" w:type="dxa"/>
          </w:tcPr>
          <w:p w14:paraId="355FA09C" w14:textId="77777777" w:rsidR="00146D24" w:rsidRPr="00405173" w:rsidRDefault="00146D24" w:rsidP="00405173">
            <w:pPr>
              <w:pStyle w:val="TAL"/>
              <w:numPr>
                <w:ilvl w:val="0"/>
                <w:numId w:val="32"/>
              </w:numPr>
              <w:ind w:left="357" w:hanging="357"/>
            </w:pPr>
            <w:r w:rsidRPr="00405173">
              <w:t>Time synchronization: &lt; 2 µs for PMUs/differential protection E2E</w:t>
            </w:r>
          </w:p>
          <w:p w14:paraId="30A14814" w14:textId="77777777" w:rsidR="00146D24" w:rsidRPr="00405173" w:rsidRDefault="00146D24" w:rsidP="00405173">
            <w:pPr>
              <w:pStyle w:val="TAL"/>
              <w:numPr>
                <w:ilvl w:val="0"/>
                <w:numId w:val="32"/>
              </w:numPr>
              <w:ind w:left="357" w:hanging="357"/>
            </w:pPr>
            <w:r w:rsidRPr="00405173">
              <w:t>Backup power: 30 min UPS for communication systems.</w:t>
            </w:r>
          </w:p>
          <w:p w14:paraId="36570514" w14:textId="77777777" w:rsidR="00146D24" w:rsidRPr="00405173" w:rsidRDefault="00146D24" w:rsidP="00405173">
            <w:pPr>
              <w:pStyle w:val="TAL"/>
              <w:numPr>
                <w:ilvl w:val="0"/>
                <w:numId w:val="32"/>
              </w:numPr>
              <w:ind w:left="357" w:hanging="357"/>
            </w:pPr>
            <w:r w:rsidRPr="00405173">
              <w:t>High bandwidth: &gt;100 Mbit/s for high-res data.</w:t>
            </w:r>
          </w:p>
          <w:p w14:paraId="436A93A0" w14:textId="77777777" w:rsidR="00146D24" w:rsidRPr="00405173" w:rsidRDefault="00146D24" w:rsidP="00405173">
            <w:pPr>
              <w:pStyle w:val="TAL"/>
              <w:numPr>
                <w:ilvl w:val="0"/>
                <w:numId w:val="32"/>
              </w:numPr>
              <w:ind w:left="357" w:hanging="357"/>
            </w:pPr>
            <w:r w:rsidRPr="00405173">
              <w:t>Spontaneous high data transmission with guaranteed latency.</w:t>
            </w:r>
          </w:p>
          <w:p w14:paraId="6AAE4647" w14:textId="77777777" w:rsidR="00146D24" w:rsidRPr="00405173" w:rsidRDefault="00146D24" w:rsidP="00405173">
            <w:pPr>
              <w:pStyle w:val="TAL"/>
              <w:numPr>
                <w:ilvl w:val="0"/>
                <w:numId w:val="32"/>
              </w:numPr>
              <w:ind w:left="357" w:hanging="357"/>
            </w:pPr>
            <w:r w:rsidRPr="00405173">
              <w:t>Dynamic power adaptation of 6G transmitters.</w:t>
            </w:r>
          </w:p>
        </w:tc>
        <w:tc>
          <w:tcPr>
            <w:tcW w:w="2175" w:type="dxa"/>
          </w:tcPr>
          <w:p w14:paraId="3ACAF3E0" w14:textId="77777777" w:rsidR="00146D24" w:rsidRPr="00405173" w:rsidRDefault="00146D24" w:rsidP="00405173">
            <w:pPr>
              <w:pStyle w:val="TAL"/>
              <w:numPr>
                <w:ilvl w:val="0"/>
                <w:numId w:val="32"/>
              </w:numPr>
              <w:ind w:left="357" w:hanging="357"/>
            </w:pPr>
            <w:r w:rsidRPr="00405173">
              <w:t xml:space="preserve">Energy-efficient ICT operation </w:t>
            </w:r>
          </w:p>
          <w:p w14:paraId="16FAA94D" w14:textId="77777777" w:rsidR="00146D24" w:rsidRPr="00405173" w:rsidRDefault="00146D24" w:rsidP="00405173">
            <w:pPr>
              <w:pStyle w:val="TAL"/>
              <w:numPr>
                <w:ilvl w:val="0"/>
                <w:numId w:val="32"/>
              </w:numPr>
              <w:ind w:left="357" w:hanging="357"/>
            </w:pPr>
            <w:r w:rsidRPr="00405173">
              <w:t>Latency guarantees under failure conditions are difficult to maintain.</w:t>
            </w:r>
          </w:p>
        </w:tc>
      </w:tr>
      <w:tr w:rsidR="00146D24" w:rsidRPr="00CA2D9E" w14:paraId="1FB66312" w14:textId="77777777" w:rsidTr="00440A9D">
        <w:trPr>
          <w:trHeight w:val="554"/>
        </w:trPr>
        <w:tc>
          <w:tcPr>
            <w:tcW w:w="1347" w:type="dxa"/>
            <w:shd w:val="clear" w:color="auto" w:fill="F2F2F2" w:themeFill="background1" w:themeFillShade="F2"/>
          </w:tcPr>
          <w:p w14:paraId="3D8ADC12" w14:textId="77777777" w:rsidR="00146D24" w:rsidRPr="00405173" w:rsidRDefault="00146D24" w:rsidP="00405173">
            <w:pPr>
              <w:pStyle w:val="TAL"/>
              <w:rPr>
                <w:b/>
                <w:bCs/>
              </w:rPr>
            </w:pPr>
            <w:r w:rsidRPr="00405173">
              <w:rPr>
                <w:b/>
                <w:bCs/>
              </w:rPr>
              <w:t>6G Sensing – Weather</w:t>
            </w:r>
          </w:p>
          <w:p w14:paraId="1329668C" w14:textId="77777777" w:rsidR="00146D24" w:rsidRPr="00405173" w:rsidRDefault="00146D24" w:rsidP="00405173">
            <w:pPr>
              <w:pStyle w:val="TAL"/>
              <w:rPr>
                <w:b/>
                <w:bCs/>
              </w:rPr>
            </w:pPr>
          </w:p>
        </w:tc>
        <w:tc>
          <w:tcPr>
            <w:tcW w:w="2567" w:type="dxa"/>
          </w:tcPr>
          <w:p w14:paraId="364FD1B1" w14:textId="0E3282C1" w:rsidR="00146D24" w:rsidRPr="00146D24" w:rsidRDefault="00146D24" w:rsidP="00405173">
            <w:pPr>
              <w:pStyle w:val="TAL"/>
            </w:pPr>
            <w:r w:rsidRPr="00146D24">
              <w:t>Using 6G sens</w:t>
            </w:r>
            <w:r w:rsidR="005934D4">
              <w:t>ing</w:t>
            </w:r>
            <w:r w:rsidRPr="00146D24">
              <w:t xml:space="preserve"> to get information on local weather (e.g. rain) can improve the MV/LV optimization algorithms, as they highly rely on coarse forecasts.</w:t>
            </w:r>
          </w:p>
        </w:tc>
        <w:tc>
          <w:tcPr>
            <w:tcW w:w="3621" w:type="dxa"/>
          </w:tcPr>
          <w:p w14:paraId="2F2C3C0F" w14:textId="77777777" w:rsidR="00146D24" w:rsidRPr="00405173" w:rsidRDefault="00146D24" w:rsidP="00405173">
            <w:pPr>
              <w:pStyle w:val="TAL"/>
              <w:numPr>
                <w:ilvl w:val="0"/>
                <w:numId w:val="32"/>
              </w:numPr>
              <w:ind w:left="357" w:hanging="357"/>
            </w:pPr>
            <w:r w:rsidRPr="00405173">
              <w:t>Local weather detection (sunshine, rain, temperature).</w:t>
            </w:r>
          </w:p>
        </w:tc>
        <w:tc>
          <w:tcPr>
            <w:tcW w:w="2175" w:type="dxa"/>
          </w:tcPr>
          <w:p w14:paraId="4F08CD3C" w14:textId="42CED5B1" w:rsidR="00146D24" w:rsidRPr="00405173" w:rsidRDefault="00146D24" w:rsidP="00405173">
            <w:pPr>
              <w:pStyle w:val="TAL"/>
              <w:numPr>
                <w:ilvl w:val="0"/>
                <w:numId w:val="32"/>
              </w:numPr>
              <w:ind w:left="357" w:hanging="357"/>
            </w:pPr>
            <w:r w:rsidRPr="00405173">
              <w:t>6G-native weather sensing capabilities.</w:t>
            </w:r>
          </w:p>
        </w:tc>
      </w:tr>
      <w:tr w:rsidR="00146D24" w:rsidRPr="00CA2D9E" w14:paraId="445742DC" w14:textId="77777777" w:rsidTr="00440A9D">
        <w:trPr>
          <w:trHeight w:val="554"/>
        </w:trPr>
        <w:tc>
          <w:tcPr>
            <w:tcW w:w="1347" w:type="dxa"/>
            <w:shd w:val="clear" w:color="auto" w:fill="F2F2F2" w:themeFill="background1" w:themeFillShade="F2"/>
          </w:tcPr>
          <w:p w14:paraId="33036F13" w14:textId="13E8CE41" w:rsidR="00146D24" w:rsidRPr="00405173" w:rsidRDefault="00146D24" w:rsidP="00405173">
            <w:pPr>
              <w:pStyle w:val="TAL"/>
              <w:rPr>
                <w:b/>
                <w:bCs/>
              </w:rPr>
            </w:pPr>
            <w:r w:rsidRPr="00405173">
              <w:rPr>
                <w:b/>
                <w:bCs/>
              </w:rPr>
              <w:t>6G Sensor Loca</w:t>
            </w:r>
            <w:r w:rsidR="005803A4" w:rsidRPr="00405173">
              <w:rPr>
                <w:b/>
                <w:bCs/>
              </w:rPr>
              <w:t>liza</w:t>
            </w:r>
            <w:r w:rsidRPr="00405173">
              <w:rPr>
                <w:b/>
                <w:bCs/>
              </w:rPr>
              <w:t>tion</w:t>
            </w:r>
          </w:p>
          <w:p w14:paraId="25C8F4F6" w14:textId="77777777" w:rsidR="00146D24" w:rsidRPr="00405173" w:rsidRDefault="00146D24" w:rsidP="00405173">
            <w:pPr>
              <w:pStyle w:val="TAL"/>
              <w:rPr>
                <w:b/>
                <w:bCs/>
              </w:rPr>
            </w:pPr>
          </w:p>
        </w:tc>
        <w:tc>
          <w:tcPr>
            <w:tcW w:w="2567" w:type="dxa"/>
          </w:tcPr>
          <w:p w14:paraId="296A38AA" w14:textId="77777777" w:rsidR="00146D24" w:rsidRPr="00146D24" w:rsidRDefault="00146D24" w:rsidP="00405173">
            <w:pPr>
              <w:pStyle w:val="TAL"/>
            </w:pPr>
            <w:r w:rsidRPr="00146D24">
              <w:t>Using 6G to localize all sensors can be additionally used to find wrongly placed sensors and simplify sensor onboarding.</w:t>
            </w:r>
          </w:p>
        </w:tc>
        <w:tc>
          <w:tcPr>
            <w:tcW w:w="3621" w:type="dxa"/>
          </w:tcPr>
          <w:p w14:paraId="606A9AE4" w14:textId="0BB7E15B" w:rsidR="00146D24" w:rsidRPr="00405173" w:rsidRDefault="00146D24" w:rsidP="00405173">
            <w:pPr>
              <w:pStyle w:val="TAL"/>
              <w:numPr>
                <w:ilvl w:val="0"/>
                <w:numId w:val="32"/>
              </w:numPr>
              <w:ind w:left="357" w:hanging="357"/>
            </w:pPr>
            <w:r w:rsidRPr="00146D24">
              <w:t>Sensor localization without GPS &lt;=1</w:t>
            </w:r>
            <w:r w:rsidR="00017889">
              <w:t> </w:t>
            </w:r>
            <w:r w:rsidRPr="00146D24">
              <w:t>m</w:t>
            </w:r>
          </w:p>
        </w:tc>
        <w:tc>
          <w:tcPr>
            <w:tcW w:w="2175" w:type="dxa"/>
          </w:tcPr>
          <w:p w14:paraId="74C4FE28" w14:textId="10A50D6F" w:rsidR="00146D24" w:rsidRPr="00405173" w:rsidRDefault="00146D24" w:rsidP="00405173">
            <w:pPr>
              <w:pStyle w:val="TAL"/>
              <w:numPr>
                <w:ilvl w:val="0"/>
                <w:numId w:val="32"/>
              </w:numPr>
              <w:ind w:left="357" w:hanging="357"/>
            </w:pPr>
            <w:r w:rsidRPr="00405173">
              <w:t xml:space="preserve">High-accuracy </w:t>
            </w:r>
            <w:r w:rsidR="001243FD" w:rsidRPr="00405173">
              <w:t>out</w:t>
            </w:r>
            <w:r w:rsidRPr="00405173">
              <w:t>door localization via 6G.</w:t>
            </w:r>
          </w:p>
        </w:tc>
      </w:tr>
    </w:tbl>
    <w:p w14:paraId="33BCF8D0" w14:textId="77777777" w:rsidR="00966C16" w:rsidRDefault="00966C16" w:rsidP="00966C16"/>
    <w:p w14:paraId="53F8B519" w14:textId="77777777" w:rsidR="00081A91" w:rsidRDefault="00081A91" w:rsidP="00081A91">
      <w:pPr>
        <w:rPr>
          <w:ins w:id="47" w:author="Michael Bahr (Siemens) Thu" w:date="2025-08-28T12:07:00Z" w16du:dateUtc="2025-08-28T10:07:00Z"/>
          <w:rFonts w:eastAsia="Calibri"/>
          <w:b/>
          <w:bCs/>
          <w:lang w:val="de-DE"/>
        </w:rPr>
      </w:pPr>
      <w:r w:rsidRPr="009E7B95">
        <w:rPr>
          <w:rFonts w:eastAsia="Calibri"/>
          <w:b/>
          <w:bCs/>
          <w:lang w:val="de-DE"/>
        </w:rPr>
        <w:t>Potential sustainability impacts</w:t>
      </w:r>
    </w:p>
    <w:p w14:paraId="46AC63D5" w14:textId="021F05BA" w:rsidR="006015D1" w:rsidRDefault="006015D1" w:rsidP="00D06D41">
      <w:pPr>
        <w:jc w:val="both"/>
        <w:rPr>
          <w:rFonts w:eastAsia="Calibri"/>
          <w:lang w:val="de-DE"/>
        </w:rPr>
      </w:pPr>
      <w:ins w:id="48" w:author="Michael Bahr (Siemens) Thu" w:date="2025-08-28T12:07:00Z" w16du:dateUtc="2025-08-28T10:07:00Z">
        <w:r>
          <w:rPr>
            <w:rFonts w:eastAsia="Calibri"/>
            <w:lang w:val="de-DE"/>
          </w:rPr>
          <w:t xml:space="preserve">Table 11.x.1-3 lists sustainability effects for this use case of </w:t>
        </w:r>
        <w:r>
          <w:t>6G-enabled Decentralized Smart Grid Control</w:t>
        </w:r>
      </w:ins>
      <w:ins w:id="49" w:author="Michael Bahr (Siemens) Thu" w:date="2025-08-28T12:08:00Z" w16du:dateUtc="2025-08-28T10:08:00Z">
        <w:r>
          <w:t>. The sustainability effects in Table 11.x.1-3 are grouped into environmental, societal, and economic sustainability. The first rows</w:t>
        </w:r>
      </w:ins>
      <w:ins w:id="50" w:author="Michael Bahr (Siemens) Thu" w:date="2025-08-28T12:12:00Z" w16du:dateUtc="2025-08-28T10:12:00Z">
        <w:r>
          <w:t xml:space="preserve"> in green colour </w:t>
        </w:r>
      </w:ins>
      <w:ins w:id="51" w:author="Michael Bahr (Siemens) Thu" w:date="2025-08-28T12:13:00Z" w16du:dateUtc="2025-08-28T10:13:00Z">
        <w:r>
          <w:t xml:space="preserve">describe </w:t>
        </w:r>
      </w:ins>
      <w:ins w:id="52" w:author="Michael Bahr (Siemens) Thu" w:date="2025-08-28T12:14:00Z" w16du:dateUtc="2025-08-28T10:14:00Z">
        <w:r w:rsidR="00FD53AD">
          <w:t xml:space="preserve">key values with positive </w:t>
        </w:r>
      </w:ins>
      <w:ins w:id="53" w:author="Michael Bahr (Siemens) Thu" w:date="2025-08-28T12:15:00Z" w16du:dateUtc="2025-08-28T10:15:00Z">
        <w:r w:rsidR="00FD53AD">
          <w:t>impact</w:t>
        </w:r>
      </w:ins>
      <w:ins w:id="54" w:author="Michael Bahr (Siemens) Thu" w:date="2025-08-28T12:14:00Z" w16du:dateUtc="2025-08-28T10:14:00Z">
        <w:r w:rsidR="00FD53AD">
          <w:t>,</w:t>
        </w:r>
      </w:ins>
      <w:ins w:id="55" w:author="Michael Bahr (Siemens) Thu" w:date="2025-08-28T12:15:00Z" w16du:dateUtc="2025-08-28T10:15:00Z">
        <w:r w:rsidR="00FD53AD">
          <w:t xml:space="preserve"> the latter rows in red colour describe key values with negative impact.</w:t>
        </w:r>
      </w:ins>
    </w:p>
    <w:p w14:paraId="73ADCB3B" w14:textId="7104D7BE" w:rsidR="00440A9D" w:rsidRPr="00105C16" w:rsidRDefault="00440A9D" w:rsidP="00105C16">
      <w:pPr>
        <w:pStyle w:val="TH"/>
      </w:pPr>
      <w:r w:rsidRPr="00105C16">
        <w:t>Table 11.x.1-</w:t>
      </w:r>
      <w:r w:rsidR="006015D1">
        <w:t>3</w:t>
      </w:r>
      <w:r w:rsidRPr="00105C16">
        <w:t xml:space="preserve">: Sustainability </w:t>
      </w:r>
      <w:r w:rsidR="00277619" w:rsidRPr="00105C16">
        <w:t>effects</w:t>
      </w:r>
    </w:p>
    <w:tbl>
      <w:tblPr>
        <w:tblStyle w:val="Tabellenraster"/>
        <w:tblW w:w="9186" w:type="dxa"/>
        <w:tblLayout w:type="fixed"/>
        <w:tblLook w:val="04A0" w:firstRow="1" w:lastRow="0" w:firstColumn="1" w:lastColumn="0" w:noHBand="0" w:noVBand="1"/>
      </w:tblPr>
      <w:tblGrid>
        <w:gridCol w:w="1530"/>
        <w:gridCol w:w="1867"/>
        <w:gridCol w:w="1195"/>
        <w:gridCol w:w="1531"/>
        <w:gridCol w:w="1531"/>
        <w:gridCol w:w="1532"/>
      </w:tblGrid>
      <w:tr w:rsidR="004D7129" w:rsidRPr="005734CC" w14:paraId="5BEF8726" w14:textId="77777777">
        <w:trPr>
          <w:trHeight w:val="323"/>
        </w:trPr>
        <w:tc>
          <w:tcPr>
            <w:tcW w:w="3397" w:type="dxa"/>
            <w:gridSpan w:val="2"/>
            <w:shd w:val="clear" w:color="auto" w:fill="6AAC59"/>
          </w:tcPr>
          <w:p w14:paraId="1FA34415" w14:textId="77777777" w:rsidR="004D7129" w:rsidRPr="005734CC" w:rsidRDefault="004D7129">
            <w:pPr>
              <w:jc w:val="center"/>
              <w:rPr>
                <w:b/>
                <w:sz w:val="24"/>
                <w:szCs w:val="24"/>
              </w:rPr>
            </w:pPr>
            <w:r w:rsidRPr="005734CC">
              <w:rPr>
                <w:b/>
                <w:sz w:val="24"/>
                <w:szCs w:val="24"/>
                <w:shd w:val="clear" w:color="auto" w:fill="6AAC59"/>
              </w:rPr>
              <w:t>Environmenta</w:t>
            </w:r>
            <w:r w:rsidRPr="005734CC">
              <w:rPr>
                <w:b/>
                <w:sz w:val="24"/>
                <w:szCs w:val="24"/>
              </w:rPr>
              <w:t>l</w:t>
            </w:r>
          </w:p>
        </w:tc>
        <w:tc>
          <w:tcPr>
            <w:tcW w:w="2726" w:type="dxa"/>
            <w:gridSpan w:val="2"/>
            <w:shd w:val="clear" w:color="auto" w:fill="EEA37A"/>
          </w:tcPr>
          <w:p w14:paraId="5577A7C7" w14:textId="77777777" w:rsidR="004D7129" w:rsidRPr="005734CC" w:rsidRDefault="004D7129">
            <w:pPr>
              <w:jc w:val="center"/>
              <w:rPr>
                <w:b/>
                <w:sz w:val="24"/>
                <w:szCs w:val="24"/>
              </w:rPr>
            </w:pPr>
            <w:r w:rsidRPr="005734CC">
              <w:rPr>
                <w:b/>
                <w:sz w:val="24"/>
                <w:szCs w:val="24"/>
              </w:rPr>
              <w:t>Societal</w:t>
            </w:r>
          </w:p>
        </w:tc>
        <w:tc>
          <w:tcPr>
            <w:tcW w:w="3063" w:type="dxa"/>
            <w:gridSpan w:val="2"/>
            <w:shd w:val="clear" w:color="auto" w:fill="1F86B4"/>
          </w:tcPr>
          <w:p w14:paraId="6A6C6870" w14:textId="77777777" w:rsidR="004D7129" w:rsidRPr="005734CC" w:rsidRDefault="004D7129">
            <w:pPr>
              <w:jc w:val="center"/>
              <w:rPr>
                <w:b/>
                <w:sz w:val="24"/>
                <w:szCs w:val="24"/>
              </w:rPr>
            </w:pPr>
            <w:r w:rsidRPr="005734CC">
              <w:rPr>
                <w:b/>
                <w:sz w:val="24"/>
                <w:szCs w:val="24"/>
              </w:rPr>
              <w:t>Economic</w:t>
            </w:r>
          </w:p>
        </w:tc>
      </w:tr>
      <w:tr w:rsidR="004D7129" w:rsidRPr="005734CC" w14:paraId="30F03C83" w14:textId="77777777">
        <w:trPr>
          <w:trHeight w:val="323"/>
        </w:trPr>
        <w:tc>
          <w:tcPr>
            <w:tcW w:w="1530" w:type="dxa"/>
          </w:tcPr>
          <w:p w14:paraId="0F209D51"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867" w:type="dxa"/>
          </w:tcPr>
          <w:p w14:paraId="713FDE1A"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c>
          <w:tcPr>
            <w:tcW w:w="1195" w:type="dxa"/>
          </w:tcPr>
          <w:p w14:paraId="3A3875B2"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531" w:type="dxa"/>
          </w:tcPr>
          <w:p w14:paraId="2307F705"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c>
          <w:tcPr>
            <w:tcW w:w="1531" w:type="dxa"/>
          </w:tcPr>
          <w:p w14:paraId="039C4DFE"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532" w:type="dxa"/>
          </w:tcPr>
          <w:p w14:paraId="1E68AE37"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r>
      <w:tr w:rsidR="004D7129" w:rsidRPr="005734CC" w14:paraId="55855465" w14:textId="77777777">
        <w:trPr>
          <w:trHeight w:val="339"/>
        </w:trPr>
        <w:tc>
          <w:tcPr>
            <w:tcW w:w="1530" w:type="dxa"/>
          </w:tcPr>
          <w:p w14:paraId="0B4E40D7" w14:textId="77777777" w:rsidR="004D7129" w:rsidRPr="005734CC" w:rsidRDefault="004D7129">
            <w:pPr>
              <w:rPr>
                <w:color w:val="3A7C22" w:themeColor="accent6" w:themeShade="BF"/>
              </w:rPr>
            </w:pPr>
            <w:r w:rsidRPr="005734CC">
              <w:rPr>
                <w:color w:val="3A7C22" w:themeColor="accent6" w:themeShade="BF"/>
              </w:rPr>
              <w:t xml:space="preserve">More local energy generation and consumption, </w:t>
            </w:r>
            <w:r w:rsidRPr="005734CC">
              <w:rPr>
                <w:color w:val="3A7C22" w:themeColor="accent6" w:themeShade="BF"/>
              </w:rPr>
              <w:lastRenderedPageBreak/>
              <w:t>including self-consumption</w:t>
            </w:r>
          </w:p>
        </w:tc>
        <w:tc>
          <w:tcPr>
            <w:tcW w:w="1867" w:type="dxa"/>
          </w:tcPr>
          <w:p w14:paraId="541A2403" w14:textId="77777777" w:rsidR="004D7129" w:rsidRPr="005734CC" w:rsidRDefault="004D7129">
            <w:pPr>
              <w:rPr>
                <w:color w:val="3A7C22" w:themeColor="accent6" w:themeShade="BF"/>
              </w:rPr>
            </w:pPr>
            <w:r w:rsidRPr="005734CC">
              <w:rPr>
                <w:color w:val="3A7C22" w:themeColor="accent6" w:themeShade="BF"/>
              </w:rPr>
              <w:lastRenderedPageBreak/>
              <w:t>Higher density of sustainable assets</w:t>
            </w:r>
          </w:p>
        </w:tc>
        <w:tc>
          <w:tcPr>
            <w:tcW w:w="1195" w:type="dxa"/>
          </w:tcPr>
          <w:p w14:paraId="09E471DE" w14:textId="77777777" w:rsidR="004D7129" w:rsidRPr="005734CC" w:rsidRDefault="004D7129">
            <w:pPr>
              <w:rPr>
                <w:color w:val="3A7C22" w:themeColor="accent6" w:themeShade="BF"/>
              </w:rPr>
            </w:pPr>
            <w:r w:rsidRPr="005734CC">
              <w:rPr>
                <w:color w:val="3A7C22" w:themeColor="accent6" w:themeShade="BF"/>
              </w:rPr>
              <w:t>Cheaper energy</w:t>
            </w:r>
          </w:p>
        </w:tc>
        <w:tc>
          <w:tcPr>
            <w:tcW w:w="1531" w:type="dxa"/>
          </w:tcPr>
          <w:p w14:paraId="1BF0FEE8" w14:textId="77777777" w:rsidR="004D7129" w:rsidRPr="005734CC" w:rsidRDefault="004D7129">
            <w:pPr>
              <w:rPr>
                <w:color w:val="3A7C22" w:themeColor="accent6" w:themeShade="BF"/>
              </w:rPr>
            </w:pPr>
            <w:r w:rsidRPr="005734CC">
              <w:rPr>
                <w:color w:val="3A7C22" w:themeColor="accent6" w:themeShade="BF"/>
              </w:rPr>
              <w:t xml:space="preserve">Greater satisfaction in industries and </w:t>
            </w:r>
            <w:r w:rsidRPr="005734CC">
              <w:rPr>
                <w:color w:val="3A7C22" w:themeColor="accent6" w:themeShade="BF"/>
              </w:rPr>
              <w:lastRenderedPageBreak/>
              <w:t>the general population</w:t>
            </w:r>
          </w:p>
        </w:tc>
        <w:tc>
          <w:tcPr>
            <w:tcW w:w="1531" w:type="dxa"/>
          </w:tcPr>
          <w:p w14:paraId="076FD909" w14:textId="77777777" w:rsidR="004D7129" w:rsidRPr="005734CC" w:rsidRDefault="004D7129">
            <w:pPr>
              <w:rPr>
                <w:color w:val="3A7C22" w:themeColor="accent6" w:themeShade="BF"/>
              </w:rPr>
            </w:pPr>
            <w:r w:rsidRPr="005734CC">
              <w:rPr>
                <w:color w:val="3A7C22" w:themeColor="accent6" w:themeShade="BF"/>
              </w:rPr>
              <w:lastRenderedPageBreak/>
              <w:t>Reduced need for grid replanning</w:t>
            </w:r>
          </w:p>
        </w:tc>
        <w:tc>
          <w:tcPr>
            <w:tcW w:w="1532" w:type="dxa"/>
          </w:tcPr>
          <w:p w14:paraId="68E5DE12" w14:textId="77777777" w:rsidR="004D7129" w:rsidRPr="005734CC" w:rsidRDefault="004D7129">
            <w:pPr>
              <w:rPr>
                <w:color w:val="3A7C22" w:themeColor="accent6" w:themeShade="BF"/>
              </w:rPr>
            </w:pPr>
            <w:r w:rsidRPr="005734CC">
              <w:rPr>
                <w:color w:val="3A7C22" w:themeColor="accent6" w:themeShade="BF"/>
              </w:rPr>
              <w:t>Less financial burden on low-</w:t>
            </w:r>
            <w:r w:rsidRPr="005734CC">
              <w:rPr>
                <w:color w:val="3A7C22" w:themeColor="accent6" w:themeShade="BF"/>
              </w:rPr>
              <w:lastRenderedPageBreak/>
              <w:t>income households</w:t>
            </w:r>
          </w:p>
        </w:tc>
      </w:tr>
      <w:tr w:rsidR="004D7129" w:rsidRPr="005734CC" w14:paraId="32E3949A" w14:textId="77777777">
        <w:trPr>
          <w:trHeight w:val="323"/>
        </w:trPr>
        <w:tc>
          <w:tcPr>
            <w:tcW w:w="1530" w:type="dxa"/>
          </w:tcPr>
          <w:p w14:paraId="77038A31" w14:textId="77777777" w:rsidR="004D7129" w:rsidRPr="005734CC" w:rsidRDefault="004D7129">
            <w:pPr>
              <w:rPr>
                <w:color w:val="3A7C22" w:themeColor="accent6" w:themeShade="BF"/>
              </w:rPr>
            </w:pPr>
            <w:r w:rsidRPr="005734CC">
              <w:rPr>
                <w:color w:val="3A7C22" w:themeColor="accent6" w:themeShade="BF"/>
              </w:rPr>
              <w:lastRenderedPageBreak/>
              <w:t>Efficient hardware usage</w:t>
            </w:r>
          </w:p>
        </w:tc>
        <w:tc>
          <w:tcPr>
            <w:tcW w:w="1867" w:type="dxa"/>
          </w:tcPr>
          <w:p w14:paraId="5DD98265" w14:textId="77777777" w:rsidR="004D7129" w:rsidRPr="005734CC" w:rsidRDefault="004D7129">
            <w:pPr>
              <w:rPr>
                <w:color w:val="3A7C22" w:themeColor="accent6" w:themeShade="BF"/>
              </w:rPr>
            </w:pPr>
            <w:r w:rsidRPr="005734CC">
              <w:rPr>
                <w:color w:val="3A7C22" w:themeColor="accent6" w:themeShade="BF"/>
              </w:rPr>
              <w:t>Minimized infrastructure needs</w:t>
            </w:r>
          </w:p>
        </w:tc>
        <w:tc>
          <w:tcPr>
            <w:tcW w:w="1195" w:type="dxa"/>
          </w:tcPr>
          <w:p w14:paraId="7C6C3B9F" w14:textId="77777777" w:rsidR="004D7129" w:rsidRPr="005734CC" w:rsidRDefault="004D7129">
            <w:pPr>
              <w:rPr>
                <w:color w:val="3A7C22" w:themeColor="accent6" w:themeShade="BF"/>
              </w:rPr>
            </w:pPr>
            <w:r w:rsidRPr="005734CC">
              <w:rPr>
                <w:color w:val="3A7C22" w:themeColor="accent6" w:themeShade="BF"/>
              </w:rPr>
              <w:t>Sense of doing good</w:t>
            </w:r>
          </w:p>
        </w:tc>
        <w:tc>
          <w:tcPr>
            <w:tcW w:w="1531" w:type="dxa"/>
          </w:tcPr>
          <w:p w14:paraId="5F384848" w14:textId="77777777" w:rsidR="004D7129" w:rsidRPr="005734CC" w:rsidRDefault="004D7129">
            <w:pPr>
              <w:rPr>
                <w:color w:val="3A7C22" w:themeColor="accent6" w:themeShade="BF"/>
              </w:rPr>
            </w:pPr>
            <w:r w:rsidRPr="005734CC">
              <w:rPr>
                <w:color w:val="3A7C22" w:themeColor="accent6" w:themeShade="BF"/>
              </w:rPr>
              <w:t>Increased GDP</w:t>
            </w:r>
          </w:p>
        </w:tc>
        <w:tc>
          <w:tcPr>
            <w:tcW w:w="1531" w:type="dxa"/>
          </w:tcPr>
          <w:p w14:paraId="0D39E660" w14:textId="77777777" w:rsidR="004D7129" w:rsidRPr="005734CC" w:rsidRDefault="004D7129">
            <w:pPr>
              <w:rPr>
                <w:color w:val="3A7C22" w:themeColor="accent6" w:themeShade="BF"/>
              </w:rPr>
            </w:pPr>
            <w:r w:rsidRPr="005734CC">
              <w:rPr>
                <w:color w:val="3A7C22" w:themeColor="accent6" w:themeShade="BF"/>
              </w:rPr>
              <w:t>Lower CAPEX/OPEX</w:t>
            </w:r>
          </w:p>
        </w:tc>
        <w:tc>
          <w:tcPr>
            <w:tcW w:w="1532" w:type="dxa"/>
          </w:tcPr>
          <w:p w14:paraId="014799CA" w14:textId="77777777" w:rsidR="004D7129" w:rsidRPr="005734CC" w:rsidRDefault="004D7129">
            <w:pPr>
              <w:rPr>
                <w:color w:val="3A7C22" w:themeColor="accent6" w:themeShade="BF"/>
              </w:rPr>
            </w:pPr>
            <w:r w:rsidRPr="005734CC">
              <w:rPr>
                <w:color w:val="3A7C22" w:themeColor="accent6" w:themeShade="BF"/>
              </w:rPr>
              <w:t>Avoidance of blackouts</w:t>
            </w:r>
          </w:p>
        </w:tc>
      </w:tr>
      <w:tr w:rsidR="004D7129" w:rsidRPr="005734CC" w14:paraId="3CFB6186" w14:textId="77777777">
        <w:trPr>
          <w:trHeight w:val="323"/>
        </w:trPr>
        <w:tc>
          <w:tcPr>
            <w:tcW w:w="1530" w:type="dxa"/>
          </w:tcPr>
          <w:p w14:paraId="5FC8B6F4" w14:textId="77777777" w:rsidR="004D7129" w:rsidRPr="005734CC" w:rsidRDefault="004D7129">
            <w:pPr>
              <w:rPr>
                <w:color w:val="3A7C22" w:themeColor="accent6" w:themeShade="BF"/>
              </w:rPr>
            </w:pPr>
            <w:r w:rsidRPr="005734CC">
              <w:rPr>
                <w:color w:val="3A7C22" w:themeColor="accent6" w:themeShade="BF"/>
              </w:rPr>
              <w:t>Higher % of renewables</w:t>
            </w:r>
          </w:p>
        </w:tc>
        <w:tc>
          <w:tcPr>
            <w:tcW w:w="1867" w:type="dxa"/>
          </w:tcPr>
          <w:p w14:paraId="321FA045" w14:textId="77777777" w:rsidR="004D7129" w:rsidRPr="005734CC" w:rsidRDefault="004D7129">
            <w:pPr>
              <w:rPr>
                <w:color w:val="3A7C22" w:themeColor="accent6" w:themeShade="BF"/>
              </w:rPr>
            </w:pPr>
          </w:p>
        </w:tc>
        <w:tc>
          <w:tcPr>
            <w:tcW w:w="1195" w:type="dxa"/>
          </w:tcPr>
          <w:p w14:paraId="02544F56" w14:textId="77777777" w:rsidR="004D7129" w:rsidRPr="005734CC" w:rsidRDefault="004D7129">
            <w:pPr>
              <w:rPr>
                <w:color w:val="3A7C22" w:themeColor="accent6" w:themeShade="BF"/>
              </w:rPr>
            </w:pPr>
            <w:r w:rsidRPr="005734CC">
              <w:rPr>
                <w:color w:val="3A7C22" w:themeColor="accent6" w:themeShade="BF"/>
              </w:rPr>
              <w:t>Social safety</w:t>
            </w:r>
          </w:p>
        </w:tc>
        <w:tc>
          <w:tcPr>
            <w:tcW w:w="1531" w:type="dxa"/>
          </w:tcPr>
          <w:p w14:paraId="777448AA" w14:textId="77777777" w:rsidR="004D7129" w:rsidRPr="005734CC" w:rsidRDefault="004D7129">
            <w:pPr>
              <w:rPr>
                <w:color w:val="3A7C22" w:themeColor="accent6" w:themeShade="BF"/>
              </w:rPr>
            </w:pPr>
            <w:r w:rsidRPr="005734CC">
              <w:rPr>
                <w:color w:val="3A7C22" w:themeColor="accent6" w:themeShade="BF"/>
              </w:rPr>
              <w:t>Community empowerment</w:t>
            </w:r>
          </w:p>
        </w:tc>
        <w:tc>
          <w:tcPr>
            <w:tcW w:w="1531" w:type="dxa"/>
          </w:tcPr>
          <w:p w14:paraId="4314AB54" w14:textId="77777777" w:rsidR="004D7129" w:rsidRPr="005734CC" w:rsidRDefault="004D7129">
            <w:pPr>
              <w:rPr>
                <w:color w:val="3A7C22" w:themeColor="accent6" w:themeShade="BF"/>
              </w:rPr>
            </w:pPr>
          </w:p>
        </w:tc>
        <w:tc>
          <w:tcPr>
            <w:tcW w:w="1532" w:type="dxa"/>
          </w:tcPr>
          <w:p w14:paraId="0AFD92F4" w14:textId="77777777" w:rsidR="004D7129" w:rsidRPr="005734CC" w:rsidRDefault="004D7129">
            <w:pPr>
              <w:rPr>
                <w:color w:val="3A7C22" w:themeColor="accent6" w:themeShade="BF"/>
              </w:rPr>
            </w:pPr>
          </w:p>
        </w:tc>
      </w:tr>
      <w:tr w:rsidR="004D7129" w:rsidRPr="005734CC" w14:paraId="12119EBC" w14:textId="77777777">
        <w:trPr>
          <w:trHeight w:val="323"/>
        </w:trPr>
        <w:tc>
          <w:tcPr>
            <w:tcW w:w="1530" w:type="dxa"/>
          </w:tcPr>
          <w:p w14:paraId="12D92514" w14:textId="77777777" w:rsidR="004D7129" w:rsidRPr="005734CC" w:rsidRDefault="004D7129">
            <w:pPr>
              <w:rPr>
                <w:color w:val="3A7C22" w:themeColor="accent6" w:themeShade="BF"/>
              </w:rPr>
            </w:pPr>
            <w:r w:rsidRPr="005734CC">
              <w:rPr>
                <w:color w:val="3A7C22" w:themeColor="accent6" w:themeShade="BF"/>
              </w:rPr>
              <w:t>Less CO₂ emissions</w:t>
            </w:r>
          </w:p>
        </w:tc>
        <w:tc>
          <w:tcPr>
            <w:tcW w:w="1867" w:type="dxa"/>
          </w:tcPr>
          <w:p w14:paraId="2F702A1D" w14:textId="77777777" w:rsidR="004D7129" w:rsidRPr="005734CC" w:rsidRDefault="004D7129">
            <w:pPr>
              <w:rPr>
                <w:color w:val="3A7C22" w:themeColor="accent6" w:themeShade="BF"/>
              </w:rPr>
            </w:pPr>
          </w:p>
        </w:tc>
        <w:tc>
          <w:tcPr>
            <w:tcW w:w="1195" w:type="dxa"/>
          </w:tcPr>
          <w:p w14:paraId="7D0C56B3" w14:textId="77777777" w:rsidR="004D7129" w:rsidRPr="005734CC" w:rsidRDefault="004D7129">
            <w:pPr>
              <w:rPr>
                <w:color w:val="3A7C22" w:themeColor="accent6" w:themeShade="BF"/>
              </w:rPr>
            </w:pPr>
          </w:p>
        </w:tc>
        <w:tc>
          <w:tcPr>
            <w:tcW w:w="1531" w:type="dxa"/>
          </w:tcPr>
          <w:p w14:paraId="5D670BC2" w14:textId="77777777" w:rsidR="004D7129" w:rsidRPr="005734CC" w:rsidRDefault="004D7129">
            <w:pPr>
              <w:rPr>
                <w:color w:val="3A7C22" w:themeColor="accent6" w:themeShade="BF"/>
              </w:rPr>
            </w:pPr>
          </w:p>
        </w:tc>
        <w:tc>
          <w:tcPr>
            <w:tcW w:w="1531" w:type="dxa"/>
          </w:tcPr>
          <w:p w14:paraId="553AFFB2" w14:textId="77777777" w:rsidR="004D7129" w:rsidRPr="005734CC" w:rsidRDefault="004D7129">
            <w:pPr>
              <w:rPr>
                <w:color w:val="3A7C22" w:themeColor="accent6" w:themeShade="BF"/>
              </w:rPr>
            </w:pPr>
          </w:p>
        </w:tc>
        <w:tc>
          <w:tcPr>
            <w:tcW w:w="1532" w:type="dxa"/>
          </w:tcPr>
          <w:p w14:paraId="537030EC" w14:textId="77777777" w:rsidR="004D7129" w:rsidRPr="005734CC" w:rsidRDefault="004D7129">
            <w:pPr>
              <w:rPr>
                <w:color w:val="3A7C22" w:themeColor="accent6" w:themeShade="BF"/>
              </w:rPr>
            </w:pPr>
          </w:p>
        </w:tc>
      </w:tr>
      <w:tr w:rsidR="004D7129" w:rsidRPr="005734CC" w14:paraId="71A8DE4C" w14:textId="77777777">
        <w:trPr>
          <w:trHeight w:val="323"/>
        </w:trPr>
        <w:tc>
          <w:tcPr>
            <w:tcW w:w="1530" w:type="dxa"/>
          </w:tcPr>
          <w:p w14:paraId="49035356" w14:textId="77777777" w:rsidR="004D7129" w:rsidRPr="005734CC" w:rsidRDefault="004D7129">
            <w:pPr>
              <w:rPr>
                <w:color w:val="3A7C22" w:themeColor="accent6" w:themeShade="BF"/>
              </w:rPr>
            </w:pPr>
            <w:r w:rsidRPr="005734CC">
              <w:rPr>
                <w:color w:val="3A7C22" w:themeColor="accent6" w:themeShade="BF"/>
              </w:rPr>
              <w:t>Higher density of PV, chargers, heat pumps</w:t>
            </w:r>
          </w:p>
        </w:tc>
        <w:tc>
          <w:tcPr>
            <w:tcW w:w="1867" w:type="dxa"/>
          </w:tcPr>
          <w:p w14:paraId="1FA0D732" w14:textId="77777777" w:rsidR="004D7129" w:rsidRPr="005734CC" w:rsidRDefault="004D7129">
            <w:pPr>
              <w:rPr>
                <w:color w:val="3A7C22" w:themeColor="accent6" w:themeShade="BF"/>
              </w:rPr>
            </w:pPr>
          </w:p>
        </w:tc>
        <w:tc>
          <w:tcPr>
            <w:tcW w:w="1195" w:type="dxa"/>
          </w:tcPr>
          <w:p w14:paraId="786C618B" w14:textId="77777777" w:rsidR="004D7129" w:rsidRPr="005734CC" w:rsidRDefault="004D7129">
            <w:pPr>
              <w:rPr>
                <w:color w:val="3A7C22" w:themeColor="accent6" w:themeShade="BF"/>
              </w:rPr>
            </w:pPr>
          </w:p>
        </w:tc>
        <w:tc>
          <w:tcPr>
            <w:tcW w:w="1531" w:type="dxa"/>
          </w:tcPr>
          <w:p w14:paraId="70E6FD2A" w14:textId="77777777" w:rsidR="004D7129" w:rsidRPr="005734CC" w:rsidRDefault="004D7129">
            <w:pPr>
              <w:rPr>
                <w:color w:val="3A7C22" w:themeColor="accent6" w:themeShade="BF"/>
              </w:rPr>
            </w:pPr>
          </w:p>
        </w:tc>
        <w:tc>
          <w:tcPr>
            <w:tcW w:w="1531" w:type="dxa"/>
          </w:tcPr>
          <w:p w14:paraId="688B3535" w14:textId="77777777" w:rsidR="004D7129" w:rsidRPr="005734CC" w:rsidRDefault="004D7129">
            <w:pPr>
              <w:rPr>
                <w:color w:val="3A7C22" w:themeColor="accent6" w:themeShade="BF"/>
              </w:rPr>
            </w:pPr>
          </w:p>
        </w:tc>
        <w:tc>
          <w:tcPr>
            <w:tcW w:w="1532" w:type="dxa"/>
          </w:tcPr>
          <w:p w14:paraId="3F852352" w14:textId="77777777" w:rsidR="004D7129" w:rsidRPr="005734CC" w:rsidRDefault="004D7129">
            <w:pPr>
              <w:rPr>
                <w:color w:val="3A7C22" w:themeColor="accent6" w:themeShade="BF"/>
              </w:rPr>
            </w:pPr>
          </w:p>
        </w:tc>
      </w:tr>
      <w:tr w:rsidR="004D7129" w:rsidRPr="005734CC" w14:paraId="4FF01AE8" w14:textId="77777777">
        <w:trPr>
          <w:trHeight w:val="323"/>
        </w:trPr>
        <w:tc>
          <w:tcPr>
            <w:tcW w:w="1530" w:type="dxa"/>
          </w:tcPr>
          <w:p w14:paraId="7664FDD2" w14:textId="77777777" w:rsidR="004D7129" w:rsidRPr="005734CC" w:rsidRDefault="004D7129">
            <w:pPr>
              <w:rPr>
                <w:color w:val="FF0000"/>
              </w:rPr>
            </w:pPr>
            <w:r w:rsidRPr="005734CC">
              <w:rPr>
                <w:color w:val="FF0000"/>
              </w:rPr>
              <w:t>Increased energy consumption from 6G</w:t>
            </w:r>
          </w:p>
        </w:tc>
        <w:tc>
          <w:tcPr>
            <w:tcW w:w="1867" w:type="dxa"/>
          </w:tcPr>
          <w:p w14:paraId="1B6A5701" w14:textId="77777777" w:rsidR="004D7129" w:rsidRPr="005734CC" w:rsidRDefault="004D7129">
            <w:pPr>
              <w:rPr>
                <w:color w:val="FF0000"/>
              </w:rPr>
            </w:pPr>
            <w:r w:rsidRPr="005734CC">
              <w:rPr>
                <w:color w:val="FF0000"/>
              </w:rPr>
              <w:t>GHG emissions from production/maintenance</w:t>
            </w:r>
          </w:p>
        </w:tc>
        <w:tc>
          <w:tcPr>
            <w:tcW w:w="1195" w:type="dxa"/>
          </w:tcPr>
          <w:p w14:paraId="599882A0" w14:textId="77777777" w:rsidR="004D7129" w:rsidRPr="005734CC" w:rsidRDefault="004D7129">
            <w:pPr>
              <w:rPr>
                <w:color w:val="FF0000"/>
              </w:rPr>
            </w:pPr>
            <w:r w:rsidRPr="005734CC">
              <w:rPr>
                <w:color w:val="FF0000"/>
              </w:rPr>
              <w:t>User adoption barriers</w:t>
            </w:r>
            <w:r w:rsidRPr="005734CC">
              <w:rPr>
                <w:color w:val="FF0000"/>
              </w:rPr>
              <w:br/>
            </w:r>
          </w:p>
        </w:tc>
        <w:tc>
          <w:tcPr>
            <w:tcW w:w="1531" w:type="dxa"/>
          </w:tcPr>
          <w:p w14:paraId="4AD815FB" w14:textId="77777777" w:rsidR="004D7129" w:rsidRPr="005734CC" w:rsidRDefault="004D7129">
            <w:pPr>
              <w:rPr>
                <w:color w:val="FF0000"/>
              </w:rPr>
            </w:pPr>
            <w:r w:rsidRPr="005734CC">
              <w:rPr>
                <w:color w:val="FF0000"/>
              </w:rPr>
              <w:t>Digital divide</w:t>
            </w:r>
          </w:p>
          <w:p w14:paraId="5ED02090" w14:textId="77777777" w:rsidR="004D7129" w:rsidRPr="005734CC" w:rsidRDefault="004D7129">
            <w:pPr>
              <w:rPr>
                <w:color w:val="FF0000"/>
              </w:rPr>
            </w:pPr>
          </w:p>
        </w:tc>
        <w:tc>
          <w:tcPr>
            <w:tcW w:w="1531" w:type="dxa"/>
          </w:tcPr>
          <w:p w14:paraId="717E211B" w14:textId="77777777" w:rsidR="004D7129" w:rsidRPr="005734CC" w:rsidRDefault="004D7129">
            <w:pPr>
              <w:rPr>
                <w:color w:val="FF0000"/>
              </w:rPr>
            </w:pPr>
            <w:r w:rsidRPr="005734CC">
              <w:rPr>
                <w:color w:val="FF0000"/>
              </w:rPr>
              <w:t>High deployment and maintenance costs</w:t>
            </w:r>
          </w:p>
        </w:tc>
        <w:tc>
          <w:tcPr>
            <w:tcW w:w="1532" w:type="dxa"/>
          </w:tcPr>
          <w:p w14:paraId="0EC8FF20" w14:textId="77777777" w:rsidR="004D7129" w:rsidRPr="005734CC" w:rsidRDefault="004D7129">
            <w:pPr>
              <w:rPr>
                <w:color w:val="FF0000"/>
              </w:rPr>
            </w:pPr>
            <w:r w:rsidRPr="005734CC">
              <w:rPr>
                <w:color w:val="FF0000"/>
              </w:rPr>
              <w:t>Potential job losses in traditional energy sectors</w:t>
            </w:r>
          </w:p>
        </w:tc>
      </w:tr>
      <w:tr w:rsidR="004D7129" w:rsidRPr="005734CC" w14:paraId="144826EC" w14:textId="77777777">
        <w:trPr>
          <w:trHeight w:val="323"/>
        </w:trPr>
        <w:tc>
          <w:tcPr>
            <w:tcW w:w="1530" w:type="dxa"/>
          </w:tcPr>
          <w:p w14:paraId="49451D88" w14:textId="77777777" w:rsidR="004D7129" w:rsidRPr="005734CC" w:rsidRDefault="004D7129">
            <w:pPr>
              <w:rPr>
                <w:color w:val="FF0000"/>
              </w:rPr>
            </w:pPr>
            <w:r w:rsidRPr="005734CC">
              <w:rPr>
                <w:color w:val="FF0000"/>
              </w:rPr>
              <w:t>Use of rare materials</w:t>
            </w:r>
          </w:p>
        </w:tc>
        <w:tc>
          <w:tcPr>
            <w:tcW w:w="1867" w:type="dxa"/>
          </w:tcPr>
          <w:p w14:paraId="7B8ACFC8" w14:textId="77777777" w:rsidR="004D7129" w:rsidRPr="005734CC" w:rsidRDefault="004D7129">
            <w:pPr>
              <w:rPr>
                <w:color w:val="FF0000"/>
              </w:rPr>
            </w:pPr>
            <w:r w:rsidRPr="005734CC">
              <w:rPr>
                <w:color w:val="FF0000"/>
              </w:rPr>
              <w:t>E-waste from outdated components</w:t>
            </w:r>
          </w:p>
        </w:tc>
        <w:tc>
          <w:tcPr>
            <w:tcW w:w="1195" w:type="dxa"/>
          </w:tcPr>
          <w:p w14:paraId="175222A5" w14:textId="77777777" w:rsidR="004D7129" w:rsidRPr="005734CC" w:rsidRDefault="004D7129">
            <w:pPr>
              <w:rPr>
                <w:color w:val="FF0000"/>
              </w:rPr>
            </w:pPr>
            <w:r w:rsidRPr="005734CC">
              <w:rPr>
                <w:color w:val="FF0000"/>
              </w:rPr>
              <w:t>Privacy concerns</w:t>
            </w:r>
          </w:p>
        </w:tc>
        <w:tc>
          <w:tcPr>
            <w:tcW w:w="1531" w:type="dxa"/>
          </w:tcPr>
          <w:p w14:paraId="4507D880" w14:textId="77777777" w:rsidR="004D7129" w:rsidRPr="005734CC" w:rsidRDefault="004D7129">
            <w:pPr>
              <w:rPr>
                <w:color w:val="FF0000"/>
              </w:rPr>
            </w:pPr>
            <w:r w:rsidRPr="005734CC">
              <w:rPr>
                <w:color w:val="FF0000"/>
              </w:rPr>
              <w:t>Need for education</w:t>
            </w:r>
            <w:r w:rsidRPr="005734CC">
              <w:rPr>
                <w:color w:val="FF0000"/>
              </w:rPr>
              <w:br/>
              <w:t>and retraining</w:t>
            </w:r>
          </w:p>
        </w:tc>
        <w:tc>
          <w:tcPr>
            <w:tcW w:w="1531" w:type="dxa"/>
          </w:tcPr>
          <w:p w14:paraId="5909880E" w14:textId="77777777" w:rsidR="004D7129" w:rsidRPr="005734CC" w:rsidRDefault="004D7129">
            <w:pPr>
              <w:rPr>
                <w:color w:val="FF0000"/>
              </w:rPr>
            </w:pPr>
          </w:p>
        </w:tc>
        <w:tc>
          <w:tcPr>
            <w:tcW w:w="1532" w:type="dxa"/>
          </w:tcPr>
          <w:p w14:paraId="5DB56DF5" w14:textId="77777777" w:rsidR="004D7129" w:rsidRPr="005734CC" w:rsidRDefault="004D7129">
            <w:pPr>
              <w:keepNext/>
              <w:rPr>
                <w:color w:val="FF0000"/>
              </w:rPr>
            </w:pPr>
          </w:p>
        </w:tc>
      </w:tr>
    </w:tbl>
    <w:p w14:paraId="1F6F41DF" w14:textId="77777777" w:rsidR="00146D24" w:rsidRDefault="00146D24" w:rsidP="2F70DC93">
      <w:pPr>
        <w:jc w:val="both"/>
      </w:pPr>
    </w:p>
    <w:p w14:paraId="46D5B230" w14:textId="4EC55438" w:rsidR="00234E84" w:rsidRPr="000D6532" w:rsidRDefault="000159DF" w:rsidP="00B00980">
      <w:pPr>
        <w:pStyle w:val="berschrift3"/>
        <w:rPr>
          <w:lang w:val="en-GB"/>
        </w:rPr>
      </w:pPr>
      <w:r>
        <w:rPr>
          <w:lang w:val="en-GB"/>
        </w:rPr>
        <w:t>11.x</w:t>
      </w:r>
      <w:r w:rsidR="00234E84" w:rsidRPr="000D6532">
        <w:rPr>
          <w:lang w:val="en-GB"/>
        </w:rPr>
        <w:t>.2</w:t>
      </w:r>
      <w:r w:rsidR="002069C0" w:rsidRPr="000D6532">
        <w:rPr>
          <w:lang w:val="en-GB"/>
        </w:rPr>
        <w:tab/>
      </w:r>
      <w:r w:rsidR="00234E84" w:rsidRPr="000D6532">
        <w:rPr>
          <w:lang w:val="en-GB"/>
        </w:rPr>
        <w:t>Pre-conditions</w:t>
      </w:r>
    </w:p>
    <w:p w14:paraId="6EDF85C7" w14:textId="47F3A158" w:rsidR="00213A45" w:rsidRPr="00405173" w:rsidRDefault="00BD6B04" w:rsidP="00405173">
      <w:pPr>
        <w:pStyle w:val="Listenabsatz"/>
        <w:numPr>
          <w:ilvl w:val="0"/>
          <w:numId w:val="34"/>
        </w:numPr>
        <w:rPr>
          <w:rFonts w:eastAsia="Calibri"/>
        </w:rPr>
      </w:pPr>
      <w:r>
        <w:t>Decentralized system</w:t>
      </w:r>
      <w:r w:rsidR="00213A45" w:rsidRPr="00405173">
        <w:rPr>
          <w:rFonts w:eastAsia="Calibri"/>
        </w:rPr>
        <w:t xml:space="preserve"> units are deployed and registered in the 6G network; their </w:t>
      </w:r>
      <w:r w:rsidR="001B05E4" w:rsidRPr="00405173">
        <w:rPr>
          <w:rFonts w:eastAsia="Calibri"/>
        </w:rPr>
        <w:t xml:space="preserve">communication </w:t>
      </w:r>
      <w:r w:rsidR="00213A45" w:rsidRPr="00405173">
        <w:rPr>
          <w:rFonts w:eastAsia="Calibri"/>
        </w:rPr>
        <w:t>is secured.</w:t>
      </w:r>
    </w:p>
    <w:p w14:paraId="33990B71" w14:textId="68818C33" w:rsidR="00213A45" w:rsidRPr="00405173" w:rsidRDefault="00213A45" w:rsidP="00405173">
      <w:pPr>
        <w:pStyle w:val="Listenabsatz"/>
        <w:numPr>
          <w:ilvl w:val="0"/>
          <w:numId w:val="34"/>
        </w:numPr>
        <w:rPr>
          <w:rFonts w:eastAsia="Calibri"/>
        </w:rPr>
      </w:pPr>
      <w:r w:rsidRPr="00405173">
        <w:rPr>
          <w:rFonts w:eastAsia="Calibri"/>
        </w:rPr>
        <w:t>Flexibility-enabled assets (batteries, PV, EV chargers) are available in LV grids.</w:t>
      </w:r>
    </w:p>
    <w:p w14:paraId="5AB82940" w14:textId="4CEC7B8F" w:rsidR="00213A45" w:rsidRPr="00405173" w:rsidRDefault="00213A45" w:rsidP="00405173">
      <w:pPr>
        <w:pStyle w:val="Listenabsatz"/>
        <w:numPr>
          <w:ilvl w:val="0"/>
          <w:numId w:val="34"/>
        </w:numPr>
        <w:rPr>
          <w:rFonts w:eastAsia="Calibri"/>
        </w:rPr>
      </w:pPr>
      <w:r w:rsidRPr="00405173">
        <w:rPr>
          <w:rFonts w:eastAsia="Calibri"/>
        </w:rPr>
        <w:t>6G network supports cluster-mode fallback scanning and peer discovery.</w:t>
      </w:r>
    </w:p>
    <w:p w14:paraId="66136FCA" w14:textId="274D0088" w:rsidR="00213A45" w:rsidRPr="00405173" w:rsidRDefault="00213A45" w:rsidP="00405173">
      <w:pPr>
        <w:pStyle w:val="Listenabsatz"/>
        <w:numPr>
          <w:ilvl w:val="0"/>
          <w:numId w:val="34"/>
        </w:numPr>
        <w:rPr>
          <w:rFonts w:eastAsia="Calibri"/>
        </w:rPr>
      </w:pPr>
      <w:r w:rsidRPr="00405173">
        <w:rPr>
          <w:rFonts w:eastAsia="Calibri"/>
        </w:rPr>
        <w:t>Local controller-to-controller communication available as redundant path in absence of backbone.</w:t>
      </w:r>
    </w:p>
    <w:p w14:paraId="79B2B4B6" w14:textId="501A243E" w:rsidR="00213A45" w:rsidRPr="00405173" w:rsidRDefault="00213A45" w:rsidP="00405173">
      <w:pPr>
        <w:pStyle w:val="Listenabsatz"/>
        <w:numPr>
          <w:ilvl w:val="0"/>
          <w:numId w:val="34"/>
        </w:numPr>
        <w:rPr>
          <w:rFonts w:eastAsia="Calibri"/>
        </w:rPr>
      </w:pPr>
      <w:r w:rsidRPr="00405173">
        <w:rPr>
          <w:rFonts w:eastAsia="Calibri"/>
        </w:rPr>
        <w:t>Minimum local bandwidth reserved for emergency cluster coordination</w:t>
      </w:r>
    </w:p>
    <w:p w14:paraId="5502E075" w14:textId="77777777" w:rsidR="00213A45" w:rsidRPr="000D6532" w:rsidRDefault="00213A45" w:rsidP="00B00980">
      <w:pPr>
        <w:rPr>
          <w:rFonts w:eastAsia="Calibri"/>
        </w:rPr>
      </w:pPr>
    </w:p>
    <w:p w14:paraId="1D22A039" w14:textId="16877FAE" w:rsidR="00234E84" w:rsidRPr="000D6532" w:rsidRDefault="000159DF" w:rsidP="00B00980">
      <w:pPr>
        <w:pStyle w:val="berschrift3"/>
        <w:rPr>
          <w:lang w:val="en-GB"/>
        </w:rPr>
      </w:pPr>
      <w:bookmarkStart w:id="56" w:name="_Toc355779206"/>
      <w:bookmarkStart w:id="57" w:name="_Toc354586744"/>
      <w:bookmarkStart w:id="58" w:name="_Toc354590103"/>
      <w:bookmarkEnd w:id="56"/>
      <w:bookmarkEnd w:id="57"/>
      <w:bookmarkEnd w:id="58"/>
      <w:r>
        <w:rPr>
          <w:lang w:val="en-GB"/>
        </w:rPr>
        <w:t>11.x</w:t>
      </w:r>
      <w:r w:rsidR="00234E84" w:rsidRPr="000D6532">
        <w:rPr>
          <w:lang w:val="en-GB"/>
        </w:rPr>
        <w:t>.3</w:t>
      </w:r>
      <w:r w:rsidR="002069C0" w:rsidRPr="000D6532">
        <w:rPr>
          <w:lang w:val="en-GB"/>
        </w:rPr>
        <w:tab/>
      </w:r>
      <w:r w:rsidR="00234E84" w:rsidRPr="000D6532">
        <w:rPr>
          <w:lang w:val="en-GB"/>
        </w:rPr>
        <w:t>Service Flows</w:t>
      </w:r>
    </w:p>
    <w:p w14:paraId="55B28543" w14:textId="27704DD3" w:rsidR="00A0667E" w:rsidRDefault="00A0667E" w:rsidP="00A0667E">
      <w:pPr>
        <w:numPr>
          <w:ilvl w:val="0"/>
          <w:numId w:val="2"/>
        </w:numPr>
        <w:rPr>
          <w:rFonts w:eastAsia="Calibri"/>
        </w:rPr>
      </w:pPr>
      <w:r>
        <w:t xml:space="preserve">MV Grid Controller calculates and sends setpoints to </w:t>
      </w:r>
      <w:r w:rsidR="003902E4">
        <w:t>DSs</w:t>
      </w:r>
      <w:r>
        <w:t xml:space="preserve"> via 6G: The MV controller gathers real-time data from all LV grids and computes</w:t>
      </w:r>
      <w:r w:rsidRPr="09F36A3B">
        <w:rPr>
          <w:rFonts w:eastAsia="Calibri"/>
        </w:rPr>
        <w:t xml:space="preserve"> target values (setpoints) like power limits. These setpoints guide each </w:t>
      </w:r>
      <w:r w:rsidR="003902E4">
        <w:t xml:space="preserve">DSs </w:t>
      </w:r>
      <w:r w:rsidRPr="09F36A3B">
        <w:rPr>
          <w:rFonts w:eastAsia="Calibri"/>
        </w:rPr>
        <w:t>to adjust local loads and generation to keep the grid stable and efficient. The instructions are sent over the 6G network for timely and reliable control.</w:t>
      </w:r>
    </w:p>
    <w:p w14:paraId="276053BC" w14:textId="7857F8A9" w:rsidR="00A0667E" w:rsidRDefault="003902E4" w:rsidP="00A0667E">
      <w:pPr>
        <w:numPr>
          <w:ilvl w:val="0"/>
          <w:numId w:val="2"/>
        </w:numPr>
        <w:rPr>
          <w:rFonts w:eastAsia="Calibri"/>
        </w:rPr>
      </w:pPr>
      <w:r>
        <w:t>DSs</w:t>
      </w:r>
      <w:r w:rsidR="00A0667E" w:rsidRPr="00A0667E">
        <w:rPr>
          <w:rFonts w:eastAsia="Calibri"/>
        </w:rPr>
        <w:t xml:space="preserve"> monitor grid conditions continuously:</w:t>
      </w:r>
      <w:r w:rsidR="00A0667E">
        <w:rPr>
          <w:rFonts w:eastAsia="Calibri"/>
        </w:rPr>
        <w:t xml:space="preserve"> </w:t>
      </w:r>
      <w:r w:rsidR="00A0667E" w:rsidRPr="00A0667E">
        <w:rPr>
          <w:rFonts w:eastAsia="Calibri"/>
        </w:rPr>
        <w:t xml:space="preserve">Local sensors provide real-time measurements to </w:t>
      </w:r>
      <w:r>
        <w:t>DS</w:t>
      </w:r>
      <w:r w:rsidR="00A0667E" w:rsidRPr="00A0667E">
        <w:rPr>
          <w:rFonts w:eastAsia="Calibri"/>
        </w:rPr>
        <w:t>s to detect changes or faults in the LV grid. This allows immediate response to variations or anomalies.</w:t>
      </w:r>
    </w:p>
    <w:p w14:paraId="3F03F2D7" w14:textId="4A5A924E" w:rsidR="00A0667E" w:rsidRDefault="00A0667E" w:rsidP="00A0667E">
      <w:pPr>
        <w:numPr>
          <w:ilvl w:val="0"/>
          <w:numId w:val="2"/>
        </w:numPr>
        <w:rPr>
          <w:rFonts w:eastAsia="Calibri"/>
        </w:rPr>
      </w:pPr>
      <w:r w:rsidRPr="00A0667E">
        <w:rPr>
          <w:rFonts w:eastAsia="Calibri"/>
        </w:rPr>
        <w:t xml:space="preserve">In normal conditions, MV controller maintains full communication with </w:t>
      </w:r>
      <w:r w:rsidR="003902E4">
        <w:t>DS</w:t>
      </w:r>
      <w:r w:rsidRPr="00A0667E">
        <w:rPr>
          <w:rFonts w:eastAsia="Calibri"/>
        </w:rPr>
        <w:t>:</w:t>
      </w:r>
      <w:r>
        <w:rPr>
          <w:rFonts w:eastAsia="Calibri"/>
        </w:rPr>
        <w:t xml:space="preserve"> </w:t>
      </w:r>
      <w:r w:rsidRPr="00A0667E">
        <w:rPr>
          <w:rFonts w:eastAsia="Calibri"/>
        </w:rPr>
        <w:t xml:space="preserve">All </w:t>
      </w:r>
      <w:r w:rsidR="003902E4">
        <w:t>DSs</w:t>
      </w:r>
      <w:r w:rsidRPr="00A0667E">
        <w:rPr>
          <w:rFonts w:eastAsia="Calibri"/>
        </w:rPr>
        <w:t xml:space="preserve"> send updated status and receive new setpoints continuously, ensuring centralized and coordinated control.</w:t>
      </w:r>
    </w:p>
    <w:p w14:paraId="4BE82090" w14:textId="5A71AE7C" w:rsidR="00A0667E" w:rsidRDefault="00A0667E" w:rsidP="00A0667E">
      <w:pPr>
        <w:numPr>
          <w:ilvl w:val="0"/>
          <w:numId w:val="2"/>
        </w:numPr>
        <w:rPr>
          <w:rFonts w:eastAsia="Calibri"/>
        </w:rPr>
      </w:pPr>
      <w:r w:rsidRPr="00A0667E">
        <w:rPr>
          <w:rFonts w:eastAsia="Calibri"/>
        </w:rPr>
        <w:t xml:space="preserve">If communication to MV controller is lost, </w:t>
      </w:r>
      <w:r w:rsidR="003902E4">
        <w:t>DSs</w:t>
      </w:r>
      <w:r w:rsidRPr="00A0667E">
        <w:rPr>
          <w:rFonts w:eastAsia="Calibri"/>
        </w:rPr>
        <w:t xml:space="preserve"> form local 6G clusters:</w:t>
      </w:r>
      <w:r>
        <w:rPr>
          <w:rFonts w:eastAsia="Calibri"/>
        </w:rPr>
        <w:t xml:space="preserve"> </w:t>
      </w:r>
      <w:r w:rsidR="003902E4">
        <w:t xml:space="preserve">DSs </w:t>
      </w:r>
      <w:r w:rsidRPr="00A0667E">
        <w:rPr>
          <w:rFonts w:eastAsia="Calibri"/>
        </w:rPr>
        <w:t xml:space="preserve">switch to a decentralized mode, coordinating only among themselves </w:t>
      </w:r>
      <w:r w:rsidR="008A21AC">
        <w:rPr>
          <w:rFonts w:eastAsia="Calibri"/>
        </w:rPr>
        <w:t xml:space="preserve">within a cluster </w:t>
      </w:r>
      <w:r w:rsidRPr="00A0667E">
        <w:rPr>
          <w:rFonts w:eastAsia="Calibri"/>
        </w:rPr>
        <w:t xml:space="preserve">using 6G cells. This ensures local balancing and resilience despite </w:t>
      </w:r>
      <w:r w:rsidR="000E6C81">
        <w:rPr>
          <w:rFonts w:eastAsia="Calibri"/>
        </w:rPr>
        <w:t xml:space="preserve">communication </w:t>
      </w:r>
      <w:r w:rsidRPr="00A0667E">
        <w:rPr>
          <w:rFonts w:eastAsia="Calibri"/>
        </w:rPr>
        <w:t>backbone failure.</w:t>
      </w:r>
    </w:p>
    <w:p w14:paraId="0A97A77E" w14:textId="392299D6" w:rsidR="00A0667E" w:rsidRDefault="003902E4" w:rsidP="00A0667E">
      <w:pPr>
        <w:numPr>
          <w:ilvl w:val="0"/>
          <w:numId w:val="2"/>
        </w:numPr>
        <w:rPr>
          <w:rFonts w:eastAsia="Calibri"/>
        </w:rPr>
      </w:pPr>
      <w:r>
        <w:t xml:space="preserve">DSs </w:t>
      </w:r>
      <w:r w:rsidR="00A0667E" w:rsidRPr="00A0667E">
        <w:rPr>
          <w:rFonts w:eastAsia="Calibri"/>
        </w:rPr>
        <w:t>within clusters optimize power sharing and load balancing locally:</w:t>
      </w:r>
      <w:r w:rsidR="00A0667E">
        <w:rPr>
          <w:rFonts w:eastAsia="Calibri"/>
        </w:rPr>
        <w:t xml:space="preserve"> </w:t>
      </w:r>
      <w:r w:rsidR="00A0667E" w:rsidRPr="00A0667E">
        <w:rPr>
          <w:rFonts w:eastAsia="Calibri"/>
        </w:rPr>
        <w:t>They exchange flexibility information to distribute demand and generation, avoiding overloads and maintaining supply without central guidance.</w:t>
      </w:r>
    </w:p>
    <w:p w14:paraId="2D67FDC8" w14:textId="3E1C42D3" w:rsidR="00A0667E" w:rsidRPr="00A0667E" w:rsidRDefault="00A0667E" w:rsidP="00A0667E">
      <w:pPr>
        <w:numPr>
          <w:ilvl w:val="0"/>
          <w:numId w:val="2"/>
        </w:numPr>
        <w:rPr>
          <w:rFonts w:eastAsia="Calibri"/>
        </w:rPr>
      </w:pPr>
      <w:r w:rsidRPr="00A0667E">
        <w:rPr>
          <w:rFonts w:eastAsia="Calibri"/>
        </w:rPr>
        <w:t>Once backbone communication is restored, normal operation resumes:</w:t>
      </w:r>
      <w:r>
        <w:rPr>
          <w:rFonts w:eastAsia="Calibri"/>
        </w:rPr>
        <w:t xml:space="preserve"> </w:t>
      </w:r>
      <w:r w:rsidR="003902E4">
        <w:t xml:space="preserve">DSs </w:t>
      </w:r>
      <w:r w:rsidRPr="00A0667E">
        <w:rPr>
          <w:rFonts w:eastAsia="Calibri"/>
        </w:rPr>
        <w:t>resynchronize with the MV controller, updating setpoints and restoring centralized grid management.</w:t>
      </w:r>
    </w:p>
    <w:p w14:paraId="332B5E86" w14:textId="77777777" w:rsidR="00A0667E" w:rsidRPr="00A0667E" w:rsidRDefault="00A0667E" w:rsidP="00A0667E">
      <w:pPr>
        <w:rPr>
          <w:rFonts w:eastAsia="Calibri"/>
        </w:rPr>
      </w:pPr>
    </w:p>
    <w:p w14:paraId="6C4020DC" w14:textId="286EA895" w:rsidR="00234E84" w:rsidRPr="000D6532" w:rsidRDefault="000159DF" w:rsidP="00B00980">
      <w:pPr>
        <w:pStyle w:val="berschrift3"/>
        <w:rPr>
          <w:lang w:val="en-GB"/>
        </w:rPr>
      </w:pPr>
      <w:bookmarkStart w:id="59" w:name="_Toc355779207"/>
      <w:bookmarkStart w:id="60" w:name="_Toc354586745"/>
      <w:bookmarkStart w:id="61" w:name="_Toc354590104"/>
      <w:bookmarkEnd w:id="59"/>
      <w:bookmarkEnd w:id="60"/>
      <w:bookmarkEnd w:id="61"/>
      <w:r>
        <w:rPr>
          <w:lang w:val="en-GB"/>
        </w:rPr>
        <w:lastRenderedPageBreak/>
        <w:t>11.x</w:t>
      </w:r>
      <w:r w:rsidR="00234E84" w:rsidRPr="000D6532">
        <w:rPr>
          <w:lang w:val="en-GB"/>
        </w:rPr>
        <w:t>.4</w:t>
      </w:r>
      <w:r w:rsidR="002069C0" w:rsidRPr="000D6532">
        <w:rPr>
          <w:lang w:val="en-GB"/>
        </w:rPr>
        <w:tab/>
      </w:r>
      <w:r w:rsidR="00234E84" w:rsidRPr="000D6532">
        <w:rPr>
          <w:lang w:val="en-GB"/>
        </w:rPr>
        <w:t>Post-conditions</w:t>
      </w:r>
    </w:p>
    <w:p w14:paraId="6E46F0AF" w14:textId="168104BD" w:rsidR="00253F0A" w:rsidRDefault="003902E4" w:rsidP="00253F0A">
      <w:pPr>
        <w:numPr>
          <w:ilvl w:val="0"/>
          <w:numId w:val="3"/>
        </w:numPr>
        <w:rPr>
          <w:rFonts w:eastAsia="Calibri"/>
        </w:rPr>
      </w:pPr>
      <w:r>
        <w:t xml:space="preserve">DSs </w:t>
      </w:r>
      <w:r w:rsidR="00253F0A" w:rsidRPr="00253F0A">
        <w:rPr>
          <w:rFonts w:eastAsia="Calibri"/>
        </w:rPr>
        <w:t>successfully implement received setpoints, adjusting local loads and generation to meet grid targets.</w:t>
      </w:r>
      <w:r w:rsidR="00253F0A">
        <w:rPr>
          <w:rFonts w:eastAsia="Calibri"/>
        </w:rPr>
        <w:t xml:space="preserve"> </w:t>
      </w:r>
      <w:r w:rsidR="00253F0A" w:rsidRPr="00253F0A">
        <w:rPr>
          <w:rFonts w:eastAsia="Calibri"/>
        </w:rPr>
        <w:t>This ensures that energy supply and demand are balanced locally, contributing to overall grid stability and efficiency.</w:t>
      </w:r>
    </w:p>
    <w:p w14:paraId="1E637466" w14:textId="40809E0B" w:rsidR="00253F0A" w:rsidRDefault="00253F0A" w:rsidP="00253F0A">
      <w:pPr>
        <w:numPr>
          <w:ilvl w:val="0"/>
          <w:numId w:val="3"/>
        </w:numPr>
        <w:rPr>
          <w:rFonts w:eastAsia="Calibri"/>
        </w:rPr>
      </w:pPr>
      <w:r w:rsidRPr="00253F0A">
        <w:rPr>
          <w:rFonts w:eastAsia="Calibri"/>
        </w:rPr>
        <w:t>In case of communication loss</w:t>
      </w:r>
      <w:r w:rsidR="00683FEE">
        <w:rPr>
          <w:rFonts w:eastAsia="Calibri"/>
        </w:rPr>
        <w:t xml:space="preserve"> to the MV grid controller</w:t>
      </w:r>
      <w:r w:rsidRPr="00253F0A">
        <w:rPr>
          <w:rFonts w:eastAsia="Calibri"/>
        </w:rPr>
        <w:t xml:space="preserve">, </w:t>
      </w:r>
      <w:r w:rsidR="003902E4">
        <w:t xml:space="preserve">DSs </w:t>
      </w:r>
      <w:r w:rsidRPr="00253F0A">
        <w:rPr>
          <w:rFonts w:eastAsia="Calibri"/>
        </w:rPr>
        <w:t>form</w:t>
      </w:r>
      <w:r w:rsidR="003036F1">
        <w:rPr>
          <w:rFonts w:eastAsia="Calibri"/>
        </w:rPr>
        <w:t>ed</w:t>
      </w:r>
      <w:r w:rsidRPr="00253F0A">
        <w:rPr>
          <w:rFonts w:eastAsia="Calibri"/>
        </w:rPr>
        <w:t xml:space="preserve"> resilient local clusters that maintain power balance within their geographic area.</w:t>
      </w:r>
      <w:r>
        <w:rPr>
          <w:rFonts w:eastAsia="Calibri"/>
        </w:rPr>
        <w:t xml:space="preserve"> </w:t>
      </w:r>
      <w:r w:rsidRPr="00253F0A">
        <w:rPr>
          <w:rFonts w:eastAsia="Calibri"/>
        </w:rPr>
        <w:t xml:space="preserve">These clusters enable decentralized coordination, reducing the risk of widespread outages and allowing continued operation despite </w:t>
      </w:r>
      <w:r w:rsidR="00996164">
        <w:rPr>
          <w:rFonts w:eastAsia="Calibri"/>
        </w:rPr>
        <w:t xml:space="preserve">communication </w:t>
      </w:r>
      <w:r w:rsidRPr="00253F0A">
        <w:rPr>
          <w:rFonts w:eastAsia="Calibri"/>
        </w:rPr>
        <w:t>backbone failures.</w:t>
      </w:r>
    </w:p>
    <w:p w14:paraId="3E93861D" w14:textId="7AF5360B" w:rsidR="00253F0A" w:rsidRDefault="00253F0A" w:rsidP="00253F0A">
      <w:pPr>
        <w:numPr>
          <w:ilvl w:val="0"/>
          <w:numId w:val="3"/>
        </w:numPr>
        <w:rPr>
          <w:rFonts w:eastAsia="Calibri"/>
        </w:rPr>
      </w:pPr>
      <w:r w:rsidRPr="00253F0A">
        <w:rPr>
          <w:rFonts w:eastAsia="Calibri"/>
        </w:rPr>
        <w:t>Local cluster communication optimizes flexibility sharing, preventing overloads and maintaining voltage/</w:t>
      </w:r>
      <w:r w:rsidR="00170479">
        <w:rPr>
          <w:rFonts w:eastAsia="Calibri"/>
        </w:rPr>
        <w:t>‌</w:t>
      </w:r>
      <w:r w:rsidRPr="00253F0A">
        <w:rPr>
          <w:rFonts w:eastAsia="Calibri"/>
        </w:rPr>
        <w:t>frequency within regulatory limits.</w:t>
      </w:r>
      <w:r>
        <w:rPr>
          <w:rFonts w:eastAsia="Calibri"/>
        </w:rPr>
        <w:t xml:space="preserve"> </w:t>
      </w:r>
      <w:r w:rsidRPr="00253F0A">
        <w:rPr>
          <w:rFonts w:eastAsia="Calibri"/>
        </w:rPr>
        <w:t xml:space="preserve">This adaptive response helps </w:t>
      </w:r>
      <w:r w:rsidR="00BC0A25">
        <w:rPr>
          <w:rFonts w:eastAsia="Calibri"/>
        </w:rPr>
        <w:t xml:space="preserve">to prevent blackouts and to </w:t>
      </w:r>
      <w:r w:rsidRPr="00253F0A">
        <w:rPr>
          <w:rFonts w:eastAsia="Calibri"/>
        </w:rPr>
        <w:t>meet strict power quality and safety standards even during faults or emergencies.</w:t>
      </w:r>
    </w:p>
    <w:p w14:paraId="2CD030B5" w14:textId="53BAF3CD" w:rsidR="00253F0A" w:rsidRDefault="00253F0A" w:rsidP="00253F0A">
      <w:pPr>
        <w:numPr>
          <w:ilvl w:val="0"/>
          <w:numId w:val="3"/>
        </w:numPr>
        <w:rPr>
          <w:rFonts w:eastAsia="Calibri"/>
        </w:rPr>
      </w:pPr>
      <w:r w:rsidRPr="00253F0A">
        <w:rPr>
          <w:rFonts w:eastAsia="Calibri"/>
        </w:rPr>
        <w:t xml:space="preserve">Once communication with the MV controller is restored, </w:t>
      </w:r>
      <w:r w:rsidR="003902E4">
        <w:t xml:space="preserve">DSs </w:t>
      </w:r>
      <w:r w:rsidRPr="00253F0A">
        <w:rPr>
          <w:rFonts w:eastAsia="Calibri"/>
        </w:rPr>
        <w:t>seamlessly resynchronize and revert to centralized control.</w:t>
      </w:r>
      <w:r>
        <w:rPr>
          <w:rFonts w:eastAsia="Calibri"/>
        </w:rPr>
        <w:t xml:space="preserve"> </w:t>
      </w:r>
      <w:r w:rsidRPr="00253F0A">
        <w:rPr>
          <w:rFonts w:eastAsia="Calibri"/>
        </w:rPr>
        <w:t>This transition minimizes disruption and restores optimal grid-wide management.</w:t>
      </w:r>
    </w:p>
    <w:p w14:paraId="627BA440" w14:textId="5D29AF92" w:rsidR="00253F0A" w:rsidRDefault="00253F0A" w:rsidP="00253F0A">
      <w:pPr>
        <w:numPr>
          <w:ilvl w:val="0"/>
          <w:numId w:val="3"/>
        </w:numPr>
        <w:rPr>
          <w:rFonts w:eastAsia="Calibri"/>
        </w:rPr>
      </w:pPr>
      <w:r w:rsidRPr="00253F0A">
        <w:rPr>
          <w:rFonts w:eastAsia="Calibri"/>
        </w:rPr>
        <w:t>Grid resilience and supply security are improved by enabling real-time fault detection and localized response.</w:t>
      </w:r>
      <w:r>
        <w:rPr>
          <w:rFonts w:eastAsia="Calibri"/>
        </w:rPr>
        <w:t xml:space="preserve"> </w:t>
      </w:r>
      <w:r w:rsidRPr="00253F0A">
        <w:rPr>
          <w:rFonts w:eastAsia="Calibri"/>
        </w:rPr>
        <w:t>Faster detection and reaction reduce blackout risks and support compliance with regulatory reliability criteria (e.g., N-1 contingency).</w:t>
      </w:r>
    </w:p>
    <w:p w14:paraId="612D37B2" w14:textId="4CF6ABA1" w:rsidR="00931CDC" w:rsidRPr="00931CDC" w:rsidRDefault="00931CDC" w:rsidP="00931CDC">
      <w:pPr>
        <w:numPr>
          <w:ilvl w:val="0"/>
          <w:numId w:val="3"/>
        </w:numPr>
        <w:rPr>
          <w:rFonts w:eastAsia="Calibri"/>
        </w:rPr>
      </w:pPr>
      <w:r w:rsidRPr="00931CDC">
        <w:rPr>
          <w:rFonts w:eastAsia="Calibri"/>
        </w:rPr>
        <w:t>Efficient use of renewable resources and storage assets is maintained, supporting sustainability goals.</w:t>
      </w:r>
      <w:r>
        <w:rPr>
          <w:rFonts w:eastAsia="Calibri"/>
        </w:rPr>
        <w:t xml:space="preserve"> </w:t>
      </w:r>
      <w:r w:rsidRPr="00931CDC">
        <w:rPr>
          <w:rFonts w:eastAsia="Calibri"/>
        </w:rPr>
        <w:t>The system maximizes clean energy integration and reduces carbon emissions by effectively leveraging distributed flexibility.</w:t>
      </w:r>
    </w:p>
    <w:p w14:paraId="0DC194AE" w14:textId="0A11AFCE" w:rsidR="00253F0A" w:rsidRPr="000D6532" w:rsidRDefault="00253F0A" w:rsidP="00253F0A">
      <w:pPr>
        <w:rPr>
          <w:rFonts w:eastAsia="Calibri"/>
        </w:rPr>
      </w:pPr>
      <w:r w:rsidRPr="00253F0A">
        <w:rPr>
          <w:rFonts w:eastAsia="Calibri"/>
        </w:rPr>
        <w:t>.</w:t>
      </w:r>
    </w:p>
    <w:p w14:paraId="02A7DFB9" w14:textId="3AD602A2" w:rsidR="00E06C59" w:rsidRPr="000D6532" w:rsidRDefault="000159DF" w:rsidP="00B00980">
      <w:pPr>
        <w:pStyle w:val="berschrift3"/>
        <w:rPr>
          <w:lang w:val="en-GB"/>
        </w:rPr>
      </w:pPr>
      <w:bookmarkStart w:id="62" w:name="_Toc355779209"/>
      <w:bookmarkStart w:id="63" w:name="_Toc354586747"/>
      <w:bookmarkStart w:id="64" w:name="_Toc354590106"/>
      <w:bookmarkEnd w:id="62"/>
      <w:bookmarkEnd w:id="63"/>
      <w:bookmarkEnd w:id="64"/>
      <w:r>
        <w:rPr>
          <w:lang w:val="en-GB"/>
        </w:rPr>
        <w:t>11.x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E6AF334" w14:textId="1783F9B7" w:rsidR="00931CDC" w:rsidRDefault="00931CDC" w:rsidP="009D4C9A">
      <w:pPr>
        <w:numPr>
          <w:ilvl w:val="0"/>
          <w:numId w:val="3"/>
        </w:numPr>
        <w:rPr>
          <w:rFonts w:eastAsia="Calibri"/>
        </w:rPr>
      </w:pPr>
      <w:r w:rsidRPr="00931CDC">
        <w:rPr>
          <w:rFonts w:eastAsia="Calibri"/>
        </w:rPr>
        <w:t>TS 22.104</w:t>
      </w:r>
      <w:r w:rsidR="00DB3E6F">
        <w:rPr>
          <w:rFonts w:eastAsia="Calibri"/>
        </w:rPr>
        <w:t xml:space="preserve"> </w:t>
      </w:r>
      <w:r w:rsidR="003B241D">
        <w:rPr>
          <w:rFonts w:eastAsia="Calibri"/>
        </w:rPr>
        <w:t xml:space="preserve">[64] </w:t>
      </w:r>
      <w:r w:rsidR="00DB3E6F">
        <w:rPr>
          <w:rFonts w:eastAsia="Calibri"/>
        </w:rPr>
        <w:t>contains</w:t>
      </w:r>
      <w:r w:rsidRPr="00931CDC">
        <w:rPr>
          <w:rFonts w:eastAsia="Calibri"/>
        </w:rPr>
        <w:t xml:space="preserve"> </w:t>
      </w:r>
      <w:r w:rsidR="00DB3E6F">
        <w:rPr>
          <w:rFonts w:eastAsia="Calibri"/>
        </w:rPr>
        <w:t>s</w:t>
      </w:r>
      <w:r w:rsidRPr="00931CDC">
        <w:rPr>
          <w:rFonts w:eastAsia="Calibri"/>
        </w:rPr>
        <w:t xml:space="preserve">ervice </w:t>
      </w:r>
      <w:r w:rsidR="00DB3E6F">
        <w:rPr>
          <w:rFonts w:eastAsia="Calibri"/>
        </w:rPr>
        <w:t xml:space="preserve">performance </w:t>
      </w:r>
      <w:r w:rsidRPr="00931CDC">
        <w:rPr>
          <w:rFonts w:eastAsia="Calibri"/>
        </w:rPr>
        <w:t xml:space="preserve">requirements for </w:t>
      </w:r>
      <w:r w:rsidR="00ED39B9">
        <w:rPr>
          <w:rFonts w:eastAsia="Calibri"/>
        </w:rPr>
        <w:t>electric-power distribution and smart grid</w:t>
      </w:r>
      <w:r w:rsidR="00010CB3">
        <w:rPr>
          <w:rFonts w:eastAsia="Calibri"/>
        </w:rPr>
        <w:t xml:space="preserve"> and</w:t>
      </w:r>
      <w:r w:rsidR="00ED39B9">
        <w:rPr>
          <w:rFonts w:eastAsia="Calibri"/>
        </w:rPr>
        <w:t xml:space="preserve"> central power generation</w:t>
      </w:r>
      <w:r w:rsidR="00010CB3">
        <w:rPr>
          <w:rFonts w:eastAsia="Calibri"/>
        </w:rPr>
        <w:t xml:space="preserve">. Table </w:t>
      </w:r>
      <w:r w:rsidR="001B15D6">
        <w:rPr>
          <w:rFonts w:eastAsia="Calibri"/>
        </w:rPr>
        <w:t>5.2-1 list</w:t>
      </w:r>
      <w:r w:rsidR="00AD72B0">
        <w:rPr>
          <w:rFonts w:eastAsia="Calibri"/>
        </w:rPr>
        <w:t>s</w:t>
      </w:r>
      <w:r w:rsidR="001B15D6">
        <w:rPr>
          <w:rFonts w:eastAsia="Calibri"/>
        </w:rPr>
        <w:t xml:space="preserve"> corresponding service performance requirements for related use cases / scenario</w:t>
      </w:r>
      <w:r w:rsidR="00D32B88">
        <w:rPr>
          <w:rFonts w:eastAsia="Calibri"/>
        </w:rPr>
        <w:t xml:space="preserve">s, for instance, on </w:t>
      </w:r>
      <w:r w:rsidRPr="00931CDC">
        <w:rPr>
          <w:rFonts w:eastAsia="Calibri"/>
        </w:rPr>
        <w:t>ultra-reliable low latency communications (URLLC)</w:t>
      </w:r>
      <w:r w:rsidR="009510D4">
        <w:rPr>
          <w:rFonts w:eastAsia="Calibri"/>
        </w:rPr>
        <w:t>. Related use case with corresponding KPI requirements are</w:t>
      </w:r>
      <w:r w:rsidR="009D78C1">
        <w:rPr>
          <w:rFonts w:eastAsia="Calibri"/>
        </w:rPr>
        <w:t xml:space="preserve"> </w:t>
      </w:r>
      <w:r w:rsidR="007D73B1">
        <w:rPr>
          <w:rFonts w:eastAsia="Calibri"/>
        </w:rPr>
        <w:t>(a) electrical distribution – distributed automated switching for isolation and service res</w:t>
      </w:r>
      <w:r w:rsidR="000A79D7">
        <w:rPr>
          <w:rFonts w:eastAsia="Calibri"/>
        </w:rPr>
        <w:t>toration with end-to-end latency &lt; 5 ms and service area of 30 x 20 km</w:t>
      </w:r>
      <w:r w:rsidR="00870886">
        <w:rPr>
          <w:rFonts w:eastAsia="Calibri"/>
        </w:rPr>
        <w:t xml:space="preserve"> (b) </w:t>
      </w:r>
      <w:r w:rsidR="00622B10">
        <w:rPr>
          <w:rFonts w:eastAsia="Calibri"/>
        </w:rPr>
        <w:t>primary frequency control, (c) distributed voltage control</w:t>
      </w:r>
      <w:r w:rsidR="008F632C">
        <w:rPr>
          <w:rFonts w:eastAsia="Calibri"/>
        </w:rPr>
        <w:t xml:space="preserve"> </w:t>
      </w:r>
      <w:r w:rsidR="00A04CD1">
        <w:rPr>
          <w:rFonts w:eastAsia="Calibri"/>
        </w:rPr>
        <w:t>(d) distributed energy storage</w:t>
      </w:r>
      <w:r w:rsidR="0008299F">
        <w:rPr>
          <w:rFonts w:eastAsia="Calibri"/>
        </w:rPr>
        <w:t xml:space="preserve"> (e) distributed energy storage – data collection (f) advanced metering</w:t>
      </w:r>
      <w:r w:rsidR="00001E4E">
        <w:rPr>
          <w:rFonts w:eastAsia="Calibri"/>
        </w:rPr>
        <w:t xml:space="preserve"> (g) intelligent distributed feeder automation</w:t>
      </w:r>
      <w:r w:rsidR="008163E2">
        <w:rPr>
          <w:rFonts w:eastAsia="Calibri"/>
        </w:rPr>
        <w:t xml:space="preserve"> (h) smart distribution – transformer terminal (i) </w:t>
      </w:r>
      <w:r w:rsidR="008F632C">
        <w:rPr>
          <w:rFonts w:eastAsia="Calibri"/>
        </w:rPr>
        <w:t>high speed current differential protection</w:t>
      </w:r>
      <w:r w:rsidR="00381FC9">
        <w:rPr>
          <w:rFonts w:eastAsia="Calibri"/>
        </w:rPr>
        <w:t xml:space="preserve">, </w:t>
      </w:r>
      <w:r w:rsidR="001B7E63">
        <w:rPr>
          <w:rFonts w:eastAsia="Calibri"/>
        </w:rPr>
        <w:t xml:space="preserve">(j) distributed energy resources (DER) and microgrids with e2e latency of 3 ms and communication service availability of </w:t>
      </w:r>
      <w:r w:rsidR="00373A5C">
        <w:rPr>
          <w:rFonts w:eastAsia="Calibri"/>
        </w:rPr>
        <w:t xml:space="preserve">99.9999%, (k) ensuring </w:t>
      </w:r>
      <w:r w:rsidR="00916FD0">
        <w:rPr>
          <w:rFonts w:eastAsia="Calibri"/>
        </w:rPr>
        <w:t>uninterrupted</w:t>
      </w:r>
      <w:r w:rsidR="00373A5C">
        <w:rPr>
          <w:rFonts w:eastAsia="Calibri"/>
        </w:rPr>
        <w:t xml:space="preserve"> communication service availability during emergencies</w:t>
      </w:r>
      <w:r w:rsidRPr="00931CDC">
        <w:rPr>
          <w:rFonts w:eastAsia="Calibri"/>
        </w:rPr>
        <w:t>.</w:t>
      </w:r>
      <w:r w:rsidR="00D32B88">
        <w:rPr>
          <w:rFonts w:eastAsia="Calibri"/>
        </w:rPr>
        <w:t xml:space="preserve"> </w:t>
      </w:r>
    </w:p>
    <w:p w14:paraId="235A0D9E" w14:textId="2AFADE12" w:rsidR="00931CDC" w:rsidRDefault="00931CDC" w:rsidP="009D4C9A">
      <w:pPr>
        <w:numPr>
          <w:ilvl w:val="0"/>
          <w:numId w:val="3"/>
        </w:numPr>
        <w:rPr>
          <w:rFonts w:eastAsia="Calibri"/>
        </w:rPr>
      </w:pPr>
      <w:r w:rsidRPr="00931CDC">
        <w:rPr>
          <w:rFonts w:eastAsia="Calibri"/>
        </w:rPr>
        <w:t>TS 22.261</w:t>
      </w:r>
      <w:r w:rsidR="003B241D">
        <w:rPr>
          <w:rFonts w:eastAsia="Calibri"/>
        </w:rPr>
        <w:t xml:space="preserve"> [14]</w:t>
      </w:r>
      <w:r w:rsidRPr="00931CDC">
        <w:rPr>
          <w:rFonts w:eastAsia="Calibri"/>
        </w:rPr>
        <w:t>: Service requirements for the 5G system; includes general support for IoT, URLLC, and industrial use case</w:t>
      </w:r>
      <w:r w:rsidR="00F443FE">
        <w:rPr>
          <w:rFonts w:eastAsia="Calibri"/>
        </w:rPr>
        <w:t>s</w:t>
      </w:r>
      <w:r w:rsidR="00CB1E48">
        <w:rPr>
          <w:rFonts w:eastAsia="Calibri"/>
        </w:rPr>
        <w:t>.</w:t>
      </w:r>
    </w:p>
    <w:p w14:paraId="688ABEC3" w14:textId="5AA0CD9A" w:rsidR="00B345FA" w:rsidRPr="00CB1E48" w:rsidRDefault="00473D43" w:rsidP="004960FF">
      <w:pPr>
        <w:numPr>
          <w:ilvl w:val="0"/>
          <w:numId w:val="3"/>
        </w:numPr>
        <w:rPr>
          <w:rFonts w:eastAsia="Calibri"/>
        </w:rPr>
      </w:pPr>
      <w:r w:rsidRPr="00CB1E48">
        <w:rPr>
          <w:rFonts w:eastAsia="Calibri"/>
        </w:rPr>
        <w:t xml:space="preserve">Support of </w:t>
      </w:r>
      <w:r w:rsidR="00B345FA" w:rsidRPr="00CB1E48">
        <w:rPr>
          <w:rFonts w:eastAsia="Calibri"/>
        </w:rPr>
        <w:t>IEEE 1588</w:t>
      </w:r>
      <w:r w:rsidR="00736CC8" w:rsidRPr="00CB1E48">
        <w:rPr>
          <w:rFonts w:eastAsia="Calibri"/>
        </w:rPr>
        <w:t xml:space="preserve"> / </w:t>
      </w:r>
      <w:r w:rsidR="00D21761" w:rsidRPr="00CB1E48">
        <w:rPr>
          <w:rFonts w:eastAsia="Calibri"/>
        </w:rPr>
        <w:t>Precision</w:t>
      </w:r>
      <w:r w:rsidR="00736CC8" w:rsidRPr="00CB1E48">
        <w:rPr>
          <w:rFonts w:eastAsia="Calibri"/>
        </w:rPr>
        <w:t xml:space="preserve"> Time</w:t>
      </w:r>
      <w:r w:rsidR="00B70856" w:rsidRPr="00CB1E48">
        <w:rPr>
          <w:rFonts w:eastAsia="Calibri"/>
        </w:rPr>
        <w:t xml:space="preserve"> Protocol </w:t>
      </w:r>
      <w:r w:rsidR="00ED7659" w:rsidRPr="00CB1E48">
        <w:rPr>
          <w:rFonts w:eastAsia="Calibri"/>
        </w:rPr>
        <w:t xml:space="preserve">in TS 22.104 </w:t>
      </w:r>
      <w:r w:rsidR="003B241D">
        <w:rPr>
          <w:rFonts w:eastAsia="Calibri"/>
        </w:rPr>
        <w:t xml:space="preserve">[64] </w:t>
      </w:r>
      <w:r w:rsidR="00ED7659" w:rsidRPr="00CB1E48">
        <w:rPr>
          <w:rFonts w:eastAsia="Calibri"/>
        </w:rPr>
        <w:t xml:space="preserve">Clause 5.6.1. IEEE 1588 </w:t>
      </w:r>
      <w:r w:rsidR="002C4008">
        <w:rPr>
          <w:rFonts w:eastAsia="Calibri"/>
        </w:rPr>
        <w:t xml:space="preserve">[v4] </w:t>
      </w:r>
      <w:r w:rsidR="00B345FA" w:rsidRPr="00CB1E48">
        <w:rPr>
          <w:rFonts w:eastAsia="Calibri"/>
        </w:rPr>
        <w:t xml:space="preserve">protocol </w:t>
      </w:r>
      <w:r w:rsidR="00ED7659" w:rsidRPr="00CB1E48">
        <w:rPr>
          <w:rFonts w:eastAsia="Calibri"/>
        </w:rPr>
        <w:t xml:space="preserve">is </w:t>
      </w:r>
      <w:r w:rsidR="00B345FA" w:rsidRPr="00CB1E48">
        <w:rPr>
          <w:rFonts w:eastAsia="Calibri"/>
        </w:rPr>
        <w:t>used to synchronize clocks across networked devices with sub-microsecond accuracy</w:t>
      </w:r>
      <w:r w:rsidR="00E96060" w:rsidRPr="00CB1E48">
        <w:rPr>
          <w:rFonts w:eastAsia="Calibri"/>
        </w:rPr>
        <w:t>.</w:t>
      </w:r>
      <w:r w:rsidR="00B345FA" w:rsidRPr="00CB1E48">
        <w:rPr>
          <w:rFonts w:eastAsia="Calibri"/>
        </w:rPr>
        <w:t xml:space="preserve"> </w:t>
      </w:r>
      <w:r w:rsidR="00E96060" w:rsidRPr="00CB1E48">
        <w:rPr>
          <w:rFonts w:eastAsia="Calibri"/>
        </w:rPr>
        <w:t xml:space="preserve">It </w:t>
      </w:r>
      <w:r w:rsidR="00B345FA" w:rsidRPr="00CB1E48">
        <w:rPr>
          <w:rFonts w:eastAsia="Calibri"/>
        </w:rPr>
        <w:t>operates over Ethernet and supports high-precision time distribution without requiring GPS at every node.</w:t>
      </w:r>
    </w:p>
    <w:p w14:paraId="783FC7E1" w14:textId="5070C0B5" w:rsidR="003D4D15" w:rsidRPr="00CB1E48" w:rsidRDefault="008D1AC6" w:rsidP="004960FF">
      <w:pPr>
        <w:numPr>
          <w:ilvl w:val="0"/>
          <w:numId w:val="3"/>
        </w:numPr>
        <w:rPr>
          <w:rFonts w:eastAsia="Calibri"/>
        </w:rPr>
      </w:pPr>
      <w:r w:rsidRPr="00CB1E48">
        <w:rPr>
          <w:rFonts w:eastAsia="Calibri"/>
        </w:rPr>
        <w:t>User-specific clock synchronicity accuracy leve</w:t>
      </w:r>
      <w:r w:rsidR="00AA4D1D" w:rsidRPr="00CB1E48">
        <w:rPr>
          <w:rFonts w:eastAsia="Calibri"/>
        </w:rPr>
        <w:t>l</w:t>
      </w:r>
      <w:r w:rsidRPr="00CB1E48">
        <w:rPr>
          <w:rFonts w:eastAsia="Calibri"/>
        </w:rPr>
        <w:t xml:space="preserve"> 4 (TS 22.104</w:t>
      </w:r>
      <w:r w:rsidR="003B241D">
        <w:rPr>
          <w:rFonts w:eastAsia="Calibri"/>
        </w:rPr>
        <w:t xml:space="preserve"> [64]</w:t>
      </w:r>
      <w:r w:rsidRPr="00CB1E48">
        <w:rPr>
          <w:rFonts w:eastAsia="Calibri"/>
        </w:rPr>
        <w:t>, Table 5.6.2-1) requires</w:t>
      </w:r>
      <w:r w:rsidR="009C6B8C" w:rsidRPr="00CB1E48">
        <w:rPr>
          <w:rFonts w:eastAsia="Calibri"/>
        </w:rPr>
        <w:t xml:space="preserve"> &lt; 1 µs 5GS synchronicity budget for up to 100 UEs.</w:t>
      </w:r>
    </w:p>
    <w:p w14:paraId="10EE5ACC" w14:textId="37383AAE" w:rsidR="0028591D" w:rsidRDefault="0074729A" w:rsidP="004960FF">
      <w:pPr>
        <w:numPr>
          <w:ilvl w:val="0"/>
          <w:numId w:val="3"/>
        </w:numPr>
        <w:rPr>
          <w:rFonts w:eastAsia="Calibri"/>
        </w:rPr>
      </w:pPr>
      <w:r w:rsidRPr="00CB1E48">
        <w:rPr>
          <w:rFonts w:eastAsia="Calibri"/>
        </w:rPr>
        <w:t>Several c</w:t>
      </w:r>
      <w:r w:rsidR="00BD166C" w:rsidRPr="00CB1E48">
        <w:rPr>
          <w:rFonts w:eastAsia="Calibri"/>
        </w:rPr>
        <w:t>lock synchronization service performance requirements from IEC 61850-9-2</w:t>
      </w:r>
      <w:r w:rsidRPr="00CB1E48">
        <w:rPr>
          <w:rFonts w:eastAsia="Calibri"/>
        </w:rPr>
        <w:t xml:space="preserve"> </w:t>
      </w:r>
      <w:r w:rsidR="002C4008">
        <w:rPr>
          <w:rFonts w:eastAsia="Calibri"/>
        </w:rPr>
        <w:t xml:space="preserve">[v1] </w:t>
      </w:r>
      <w:r w:rsidRPr="00CB1E48">
        <w:rPr>
          <w:rFonts w:eastAsia="Calibri"/>
        </w:rPr>
        <w:t xml:space="preserve">are listed in TS 22.104 </w:t>
      </w:r>
      <w:r w:rsidR="003B241D">
        <w:rPr>
          <w:rFonts w:eastAsia="Calibri"/>
        </w:rPr>
        <w:t xml:space="preserve">[64] </w:t>
      </w:r>
      <w:r w:rsidRPr="00CB1E48">
        <w:rPr>
          <w:rFonts w:eastAsia="Calibri"/>
        </w:rPr>
        <w:t>Table 5.6.2-1.</w:t>
      </w:r>
      <w:r w:rsidR="00B2052C" w:rsidRPr="00CB1E48">
        <w:rPr>
          <w:rFonts w:eastAsia="Calibri"/>
        </w:rPr>
        <w:t xml:space="preserve"> Support </w:t>
      </w:r>
      <w:r w:rsidR="00335760" w:rsidRPr="00CB1E48">
        <w:rPr>
          <w:rFonts w:eastAsia="Calibri"/>
        </w:rPr>
        <w:t>for precise time distribution and clock synchronization specific to smart grid applications e.g. IEC 61850-9-3</w:t>
      </w:r>
      <w:r w:rsidR="002C4008">
        <w:rPr>
          <w:rFonts w:eastAsia="Calibri"/>
        </w:rPr>
        <w:t xml:space="preserve"> [v2]</w:t>
      </w:r>
      <w:r w:rsidR="00676910" w:rsidRPr="00CB1E48">
        <w:rPr>
          <w:rFonts w:eastAsia="Calibri"/>
        </w:rPr>
        <w:t>, IEC 61850-90-5</w:t>
      </w:r>
      <w:r w:rsidR="00335760" w:rsidRPr="00CB1E48">
        <w:rPr>
          <w:rFonts w:eastAsia="Calibri"/>
        </w:rPr>
        <w:t xml:space="preserve"> </w:t>
      </w:r>
      <w:r w:rsidR="002C4008">
        <w:rPr>
          <w:rFonts w:eastAsia="Calibri"/>
        </w:rPr>
        <w:t xml:space="preserve">[v3] </w:t>
      </w:r>
      <w:r w:rsidR="00335760" w:rsidRPr="00CB1E48">
        <w:rPr>
          <w:rFonts w:eastAsia="Calibri"/>
        </w:rPr>
        <w:t xml:space="preserve">is required in TS 22.104 </w:t>
      </w:r>
      <w:r w:rsidR="003B241D">
        <w:rPr>
          <w:rFonts w:eastAsia="Calibri"/>
        </w:rPr>
        <w:t xml:space="preserve">[64] </w:t>
      </w:r>
      <w:r w:rsidR="00335760" w:rsidRPr="00CB1E48">
        <w:rPr>
          <w:rFonts w:eastAsia="Calibri"/>
        </w:rPr>
        <w:t>Clause 5.6.1.</w:t>
      </w:r>
    </w:p>
    <w:p w14:paraId="43D4120F" w14:textId="3BE8F7D9" w:rsidR="00045999" w:rsidRDefault="008C2DFF" w:rsidP="004960FF">
      <w:pPr>
        <w:numPr>
          <w:ilvl w:val="0"/>
          <w:numId w:val="3"/>
        </w:numPr>
        <w:rPr>
          <w:ins w:id="65" w:author="Michael Bahr (Siemens) Wed" w:date="2025-08-27T19:11:00Z" w16du:dateUtc="2025-08-27T17:11:00Z"/>
          <w:rFonts w:eastAsia="Calibri"/>
        </w:rPr>
      </w:pPr>
      <w:r>
        <w:rPr>
          <w:rFonts w:eastAsia="Calibri"/>
        </w:rPr>
        <w:t xml:space="preserve">TS 22.261 </w:t>
      </w:r>
      <w:r w:rsidR="003B241D">
        <w:rPr>
          <w:rFonts w:eastAsia="Calibri"/>
        </w:rPr>
        <w:t xml:space="preserve">[14] </w:t>
      </w:r>
      <w:r>
        <w:rPr>
          <w:rFonts w:eastAsia="Calibri"/>
        </w:rPr>
        <w:t xml:space="preserve">Clause 6.26.2.2 requires (unreliable) multicast communication </w:t>
      </w:r>
      <w:r w:rsidR="00AF3F38">
        <w:rPr>
          <w:rFonts w:eastAsia="Calibri"/>
        </w:rPr>
        <w:t xml:space="preserve">with </w:t>
      </w:r>
      <w:r w:rsidR="00680C36">
        <w:rPr>
          <w:rFonts w:eastAsia="Calibri"/>
        </w:rPr>
        <w:t xml:space="preserve">communication types </w:t>
      </w:r>
      <w:r w:rsidR="00854B83">
        <w:rPr>
          <w:rFonts w:eastAsia="Calibri"/>
        </w:rPr>
        <w:t>Ethernet and I</w:t>
      </w:r>
      <w:r w:rsidR="00AD72B0">
        <w:rPr>
          <w:rFonts w:eastAsia="Calibri"/>
        </w:rPr>
        <w:t xml:space="preserve">P </w:t>
      </w:r>
      <w:r w:rsidR="006B4F8D">
        <w:rPr>
          <w:rFonts w:eastAsia="Calibri"/>
        </w:rPr>
        <w:t>in 5G LAN virt</w:t>
      </w:r>
      <w:r w:rsidR="0012768F">
        <w:rPr>
          <w:rFonts w:eastAsia="Calibri"/>
        </w:rPr>
        <w:t>u</w:t>
      </w:r>
      <w:r w:rsidR="006B4F8D">
        <w:rPr>
          <w:rFonts w:eastAsia="Calibri"/>
        </w:rPr>
        <w:t>al networks</w:t>
      </w:r>
      <w:r w:rsidR="00854B83">
        <w:rPr>
          <w:rFonts w:eastAsia="Calibri"/>
        </w:rPr>
        <w:t>.</w:t>
      </w:r>
    </w:p>
    <w:p w14:paraId="44F5EB38" w14:textId="66E3E59D" w:rsidR="00703074" w:rsidRPr="00CB1E48" w:rsidRDefault="00703074" w:rsidP="004960FF">
      <w:pPr>
        <w:numPr>
          <w:ilvl w:val="0"/>
          <w:numId w:val="3"/>
        </w:numPr>
        <w:rPr>
          <w:rFonts w:eastAsia="Calibri"/>
        </w:rPr>
      </w:pPr>
      <w:ins w:id="66" w:author="Michael Bahr (Siemens) Wed" w:date="2025-08-27T19:11:00Z">
        <w:r w:rsidRPr="00703074">
          <w:rPr>
            <w:rFonts w:eastAsia="Calibri"/>
          </w:rPr>
          <w:t>The I</w:t>
        </w:r>
      </w:ins>
      <w:ins w:id="67" w:author="Michael Bahr (Siemens) Wed" w:date="2025-08-27T19:13:00Z" w16du:dateUtc="2025-08-27T17:13:00Z">
        <w:r>
          <w:rPr>
            <w:rFonts w:eastAsia="Calibri"/>
          </w:rPr>
          <w:t xml:space="preserve">solated </w:t>
        </w:r>
      </w:ins>
      <w:ins w:id="68" w:author="Michael Bahr (Siemens) Wed" w:date="2025-08-27T19:11:00Z">
        <w:r w:rsidRPr="00703074">
          <w:rPr>
            <w:rFonts w:eastAsia="Calibri"/>
          </w:rPr>
          <w:t>O</w:t>
        </w:r>
      </w:ins>
      <w:ins w:id="69" w:author="Michael Bahr (Siemens) Wed" w:date="2025-08-27T19:13:00Z" w16du:dateUtc="2025-08-27T17:13:00Z">
        <w:r>
          <w:rPr>
            <w:rFonts w:eastAsia="Calibri"/>
          </w:rPr>
          <w:t xml:space="preserve">peration for </w:t>
        </w:r>
      </w:ins>
      <w:ins w:id="70" w:author="Michael Bahr (Siemens) Wed" w:date="2025-08-27T19:11:00Z">
        <w:r w:rsidRPr="00703074">
          <w:rPr>
            <w:rFonts w:eastAsia="Calibri"/>
          </w:rPr>
          <w:t>P</w:t>
        </w:r>
      </w:ins>
      <w:ins w:id="71" w:author="Michael Bahr (Siemens) Wed" w:date="2025-08-27T19:13:00Z" w16du:dateUtc="2025-08-27T17:13:00Z">
        <w:r>
          <w:rPr>
            <w:rFonts w:eastAsia="Calibri"/>
          </w:rPr>
          <w:t xml:space="preserve">ublic </w:t>
        </w:r>
      </w:ins>
      <w:ins w:id="72" w:author="Michael Bahr (Siemens) Wed" w:date="2025-08-27T19:11:00Z">
        <w:r w:rsidRPr="00703074">
          <w:rPr>
            <w:rFonts w:eastAsia="Calibri"/>
          </w:rPr>
          <w:t>S</w:t>
        </w:r>
      </w:ins>
      <w:ins w:id="73" w:author="Michael Bahr (Siemens) Wed" w:date="2025-08-27T19:13:00Z" w16du:dateUtc="2025-08-27T17:13:00Z">
        <w:r>
          <w:rPr>
            <w:rFonts w:eastAsia="Calibri"/>
          </w:rPr>
          <w:t>afety</w:t>
        </w:r>
      </w:ins>
      <w:ins w:id="74" w:author="Michael Bahr (Siemens) Wed" w:date="2025-08-27T19:14:00Z" w16du:dateUtc="2025-08-27T17:14:00Z">
        <w:r>
          <w:rPr>
            <w:rFonts w:eastAsia="Calibri"/>
          </w:rPr>
          <w:t xml:space="preserve"> (IOPS) mode (</w:t>
        </w:r>
      </w:ins>
      <w:ins w:id="75" w:author="Michael Bahr (Siemens) Wed" w:date="2025-08-27T19:11:00Z" w16du:dateUtc="2025-08-27T17:11:00Z">
        <w:r>
          <w:rPr>
            <w:rFonts w:eastAsia="Calibri"/>
          </w:rPr>
          <w:t>TS</w:t>
        </w:r>
      </w:ins>
      <w:ins w:id="76" w:author="Michael Bahr (Siemens) Wed" w:date="2025-08-27T19:14:00Z" w16du:dateUtc="2025-08-27T17:14:00Z">
        <w:r>
          <w:rPr>
            <w:rFonts w:eastAsia="Calibri"/>
          </w:rPr>
          <w:t xml:space="preserve"> 23.180 [v5]) </w:t>
        </w:r>
      </w:ins>
      <w:ins w:id="77" w:author="Michael Bahr (Siemens) Wed" w:date="2025-08-27T19:11:00Z">
        <w:r w:rsidRPr="00703074">
          <w:rPr>
            <w:rFonts w:eastAsia="Calibri"/>
          </w:rPr>
          <w:t xml:space="preserve">allows a single base station or a group of base stations to serve </w:t>
        </w:r>
      </w:ins>
      <w:ins w:id="78" w:author="Michael Bahr (Siemens) Wed" w:date="2025-08-27T19:14:00Z" w16du:dateUtc="2025-08-27T17:14:00Z">
        <w:r>
          <w:rPr>
            <w:rFonts w:eastAsia="Calibri"/>
          </w:rPr>
          <w:t>UEs</w:t>
        </w:r>
      </w:ins>
      <w:ins w:id="79" w:author="Michael Bahr (Siemens) Wed" w:date="2025-08-27T19:11:00Z">
        <w:r w:rsidRPr="00703074">
          <w:rPr>
            <w:rFonts w:eastAsia="Calibri"/>
          </w:rPr>
          <w:t xml:space="preserve"> independently of the core network when needed.</w:t>
        </w:r>
      </w:ins>
      <w:ins w:id="80" w:author="Michael Bahr (Siemens) Wed" w:date="2025-08-28T09:46:00Z" w16du:dateUtc="2025-08-28T07:46:00Z">
        <w:r w:rsidR="00BC4F74">
          <w:rPr>
            <w:rFonts w:eastAsia="Calibri"/>
          </w:rPr>
          <w:t xml:space="preserve"> However, this mode </w:t>
        </w:r>
      </w:ins>
      <w:ins w:id="81" w:author="Michael Bahr (Siemens) Wed" w:date="2025-08-28T09:47:00Z" w16du:dateUtc="2025-08-28T07:47:00Z">
        <w:r w:rsidR="00BC4F74">
          <w:rPr>
            <w:rFonts w:eastAsia="Calibri"/>
          </w:rPr>
          <w:t>of isolated operation needs</w:t>
        </w:r>
      </w:ins>
      <w:ins w:id="82" w:author="Michael Bahr (Siemens) Wed" w:date="2025-08-28T09:48:00Z" w16du:dateUtc="2025-08-28T07:48:00Z">
        <w:r w:rsidR="00BC4F74">
          <w:rPr>
            <w:rFonts w:eastAsia="Calibri"/>
          </w:rPr>
          <w:t xml:space="preserve"> to be extended beyond public safety </w:t>
        </w:r>
      </w:ins>
      <w:ins w:id="83" w:author="Michael Bahr (Siemens) Thu" w:date="2025-08-28T11:33:00Z" w16du:dateUtc="2025-08-28T09:33:00Z">
        <w:r w:rsidR="00443F29">
          <w:rPr>
            <w:rFonts w:eastAsia="Calibri"/>
          </w:rPr>
          <w:t xml:space="preserve">for </w:t>
        </w:r>
      </w:ins>
      <w:ins w:id="84" w:author="Michael Bahr (Siemens) Thu" w:date="2025-08-28T11:34:00Z" w16du:dateUtc="2025-08-28T09:34:00Z">
        <w:r w:rsidR="00443F29">
          <w:rPr>
            <w:rFonts w:eastAsia="Calibri"/>
          </w:rPr>
          <w:t xml:space="preserve">high-priority traffic </w:t>
        </w:r>
      </w:ins>
      <w:ins w:id="85" w:author="Michael Bahr (Siemens) Wed" w:date="2025-08-28T09:48:00Z" w16du:dateUtc="2025-08-28T07:48:00Z">
        <w:r w:rsidR="00BC4F74">
          <w:rPr>
            <w:rFonts w:eastAsia="Calibri"/>
          </w:rPr>
          <w:t>and needs to support QoS requir</w:t>
        </w:r>
      </w:ins>
      <w:ins w:id="86" w:author="Michael Bahr (Siemens) Wed" w:date="2025-08-28T09:49:00Z" w16du:dateUtc="2025-08-28T07:49:00Z">
        <w:r w:rsidR="00BC4F74">
          <w:rPr>
            <w:rFonts w:eastAsia="Calibri"/>
          </w:rPr>
          <w:t>ements of communication in Smart Grid control</w:t>
        </w:r>
      </w:ins>
      <w:ins w:id="87" w:author="Michael Bahr (Siemens) Wed" w:date="2025-08-28T09:50:00Z" w16du:dateUtc="2025-08-28T07:50:00Z">
        <w:r w:rsidR="00BC4F74">
          <w:rPr>
            <w:rFonts w:eastAsia="Calibri"/>
          </w:rPr>
          <w:t>.</w:t>
        </w:r>
      </w:ins>
    </w:p>
    <w:p w14:paraId="06139B0E" w14:textId="116E1D51" w:rsidR="00931CDC" w:rsidRPr="00146D24" w:rsidRDefault="00931CDC" w:rsidP="00B00980">
      <w:pPr>
        <w:rPr>
          <w:rFonts w:eastAsia="Calibri"/>
          <w:i/>
          <w:lang w:val="en-US"/>
        </w:rPr>
      </w:pPr>
    </w:p>
    <w:p w14:paraId="5DF66DC4" w14:textId="51061A76" w:rsidR="00234E84" w:rsidRPr="000D6532" w:rsidRDefault="000159DF" w:rsidP="00B00980">
      <w:pPr>
        <w:pStyle w:val="berschrift3"/>
        <w:rPr>
          <w:lang w:val="en-GB"/>
        </w:rPr>
      </w:pPr>
      <w:r>
        <w:rPr>
          <w:lang w:val="en-GB"/>
        </w:rPr>
        <w:lastRenderedPageBreak/>
        <w:t>11.x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5E7CF27" w14:textId="27A79F4E" w:rsidR="00703074" w:rsidRPr="0046388F" w:rsidRDefault="00703074" w:rsidP="00A61671">
      <w:pPr>
        <w:rPr>
          <w:ins w:id="88" w:author="Michael Bahr (Siemens) Wed" w:date="2025-08-27T19:20:00Z" w16du:dateUtc="2025-08-27T17:20:00Z"/>
          <w:rFonts w:eastAsia="Calibri"/>
        </w:rPr>
      </w:pPr>
      <w:ins w:id="89" w:author="Michael Bahr (Siemens) Wed" w:date="2025-08-27T19:18:00Z" w16du:dateUtc="2025-08-27T17:18:00Z">
        <w:r w:rsidRPr="0046388F">
          <w:rPr>
            <w:rFonts w:eastAsia="Calibri"/>
          </w:rPr>
          <w:t>[PR 11.x.6-</w:t>
        </w:r>
      </w:ins>
      <w:ins w:id="90" w:author="Michael Bahr (Siemens) Thu" w:date="2025-08-28T11:35:00Z" w16du:dateUtc="2025-08-28T09:35:00Z">
        <w:r w:rsidR="00443F29" w:rsidRPr="0046388F">
          <w:rPr>
            <w:rFonts w:eastAsia="Calibri"/>
          </w:rPr>
          <w:t>1</w:t>
        </w:r>
      </w:ins>
      <w:ins w:id="91" w:author="Michael Bahr (Siemens) Wed" w:date="2025-08-27T19:18:00Z" w16du:dateUtc="2025-08-27T17:18:00Z">
        <w:r w:rsidRPr="0046388F">
          <w:rPr>
            <w:rFonts w:eastAsia="Calibri"/>
          </w:rPr>
          <w:t>]</w:t>
        </w:r>
        <w:r w:rsidRPr="0046388F">
          <w:rPr>
            <w:rFonts w:eastAsia="Calibri"/>
          </w:rPr>
          <w:tab/>
        </w:r>
      </w:ins>
      <w:ins w:id="92" w:author="Michael Bahr (Siemens) Thu" w:date="2025-08-28T12:00:00Z">
        <w:r w:rsidR="00012265" w:rsidRPr="00012265">
          <w:rPr>
            <w:rFonts w:eastAsia="Calibri"/>
          </w:rPr>
          <w:t>Subject to regulatory requirements and operator policy</w:t>
        </w:r>
      </w:ins>
      <w:ins w:id="93" w:author="Michael Bahr (Siemens) Thu" w:date="2025-08-28T12:00:00Z" w16du:dateUtc="2025-08-28T10:00:00Z">
        <w:r w:rsidR="00012265">
          <w:rPr>
            <w:rFonts w:eastAsia="Calibri"/>
          </w:rPr>
          <w:t>,</w:t>
        </w:r>
      </w:ins>
      <w:ins w:id="94" w:author="Michael Bahr (Siemens) Thu" w:date="2025-08-28T12:00:00Z">
        <w:r w:rsidR="00012265" w:rsidRPr="00012265">
          <w:rPr>
            <w:rFonts w:eastAsia="Calibri"/>
          </w:rPr>
          <w:t xml:space="preserve"> </w:t>
        </w:r>
      </w:ins>
      <w:ins w:id="95" w:author="Michael Bahr (Siemens) Thu" w:date="2025-08-28T12:00:00Z" w16du:dateUtc="2025-08-28T10:00:00Z">
        <w:r w:rsidR="00012265">
          <w:rPr>
            <w:rFonts w:eastAsia="Calibri"/>
          </w:rPr>
          <w:t>t</w:t>
        </w:r>
      </w:ins>
      <w:ins w:id="96" w:author="Michael Bahr (Siemens) Wed" w:date="2025-08-27T19:18:00Z" w16du:dateUtc="2025-08-27T17:18:00Z">
        <w:del w:id="97" w:author="Michael Bahr (Siemens) Thu" w:date="2025-08-28T12:00:00Z" w16du:dateUtc="2025-08-28T10:00:00Z">
          <w:r w:rsidRPr="0046388F" w:rsidDel="00012265">
            <w:rPr>
              <w:rFonts w:eastAsia="Calibri"/>
            </w:rPr>
            <w:delText>T</w:delText>
          </w:r>
        </w:del>
        <w:r w:rsidRPr="0046388F">
          <w:rPr>
            <w:rFonts w:eastAsia="Calibri"/>
          </w:rPr>
          <w:t xml:space="preserve">he 6G system shall be able to support isolated operation </w:t>
        </w:r>
        <w:del w:id="98" w:author="Michael Bahr (Siemens) Fri" w:date="2025-08-29T13:02:00Z" w16du:dateUtc="2025-08-29T11:02:00Z">
          <w:r w:rsidRPr="0046388F" w:rsidDel="00C12569">
            <w:rPr>
              <w:rFonts w:eastAsia="Calibri"/>
            </w:rPr>
            <w:delText>of a single</w:delText>
          </w:r>
        </w:del>
      </w:ins>
      <w:ins w:id="99" w:author="Michael Bahr (Siemens) Wed" w:date="2025-08-27T19:19:00Z" w16du:dateUtc="2025-08-27T17:19:00Z">
        <w:del w:id="100" w:author="Michael Bahr (Siemens) Fri" w:date="2025-08-29T13:02:00Z" w16du:dateUtc="2025-08-29T11:02:00Z">
          <w:r w:rsidRPr="0046388F" w:rsidDel="00C12569">
            <w:rPr>
              <w:rFonts w:eastAsia="Calibri"/>
            </w:rPr>
            <w:delText xml:space="preserve"> base station or a group of base stations to serve UEs independently of the core network </w:delText>
          </w:r>
        </w:del>
      </w:ins>
      <w:ins w:id="101" w:author="Michael Bahr (Siemens) Wed" w:date="2025-08-27T19:26:00Z" w16du:dateUtc="2025-08-27T17:26:00Z">
        <w:r w:rsidR="00C93BE7" w:rsidRPr="0046388F">
          <w:rPr>
            <w:rFonts w:eastAsia="Calibri"/>
          </w:rPr>
          <w:t xml:space="preserve">as a </w:t>
        </w:r>
      </w:ins>
      <w:r w:rsidR="00C93BE7" w:rsidRPr="0046388F">
        <w:rPr>
          <w:rFonts w:eastAsia="Calibri"/>
        </w:rPr>
        <w:t>secure, resilient local communication fallback mechanism</w:t>
      </w:r>
      <w:del w:id="102" w:author="Michael Bahr (Siemens) Wed" w:date="2025-08-27T19:26:00Z" w16du:dateUtc="2025-08-27T17:26:00Z">
        <w:r w:rsidR="00C93BE7" w:rsidRPr="0046388F" w:rsidDel="00C93BE7">
          <w:rPr>
            <w:rFonts w:eastAsia="Calibri"/>
          </w:rPr>
          <w:delText>s</w:delText>
        </w:r>
      </w:del>
      <w:r w:rsidR="00C93BE7" w:rsidRPr="0046388F">
        <w:rPr>
          <w:rFonts w:eastAsia="Calibri"/>
        </w:rPr>
        <w:t xml:space="preserve"> </w:t>
      </w:r>
      <w:ins w:id="103" w:author="Michael Bahr (Siemens) Wed" w:date="2025-08-27T19:19:00Z" w16du:dateUtc="2025-08-27T17:19:00Z">
        <w:r w:rsidRPr="0046388F">
          <w:rPr>
            <w:rFonts w:eastAsia="Calibri"/>
          </w:rPr>
          <w:t>in case connection to the core network is lost</w:t>
        </w:r>
      </w:ins>
      <w:ins w:id="104" w:author="Michael Bahr (Siemens) Wed" w:date="2025-08-27T19:20:00Z" w16du:dateUtc="2025-08-27T17:20:00Z">
        <w:r w:rsidRPr="0046388F">
          <w:rPr>
            <w:rFonts w:eastAsia="Calibri"/>
          </w:rPr>
          <w:t>.</w:t>
        </w:r>
      </w:ins>
    </w:p>
    <w:p w14:paraId="373819E0" w14:textId="17BE1C93" w:rsidR="00443F29" w:rsidRPr="0046388F" w:rsidRDefault="00443F29" w:rsidP="00443F29">
      <w:pPr>
        <w:rPr>
          <w:moveTo w:id="105" w:author="Michael Bahr (Siemens) Thu" w:date="2025-08-28T11:35:00Z" w16du:dateUtc="2025-08-28T09:35:00Z"/>
          <w:rFonts w:eastAsia="Calibri"/>
        </w:rPr>
      </w:pPr>
      <w:moveToRangeStart w:id="106" w:author="Michael Bahr (Siemens) Thu" w:date="2025-08-28T11:35:00Z" w:name="move207273339"/>
      <w:moveTo w:id="107" w:author="Michael Bahr (Siemens) Thu" w:date="2025-08-28T11:35:00Z" w16du:dateUtc="2025-08-28T09:35:00Z">
        <w:r w:rsidRPr="0046388F">
          <w:rPr>
            <w:rFonts w:eastAsia="Calibri"/>
          </w:rPr>
          <w:t>[PR 11.x.6-</w:t>
        </w:r>
      </w:moveTo>
      <w:ins w:id="108" w:author="Michael Bahr (Siemens) Thu" w:date="2025-08-28T11:35:00Z" w16du:dateUtc="2025-08-28T09:35:00Z">
        <w:r w:rsidRPr="0046388F">
          <w:rPr>
            <w:rFonts w:eastAsia="Calibri"/>
          </w:rPr>
          <w:t>2</w:t>
        </w:r>
      </w:ins>
      <w:moveTo w:id="109" w:author="Michael Bahr (Siemens) Thu" w:date="2025-08-28T11:35:00Z" w16du:dateUtc="2025-08-28T09:35:00Z">
        <w:r w:rsidRPr="0046388F">
          <w:rPr>
            <w:rFonts w:eastAsia="Calibri"/>
          </w:rPr>
          <w:t>]</w:t>
        </w:r>
        <w:r w:rsidRPr="0046388F">
          <w:rPr>
            <w:rFonts w:eastAsia="Calibri"/>
          </w:rPr>
          <w:tab/>
        </w:r>
      </w:moveTo>
      <w:ins w:id="110" w:author="Michael Bahr (Siemens) Thu" w:date="2025-08-28T12:00:00Z" w16du:dateUtc="2025-08-28T10:00: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moveTo w:id="111" w:author="Michael Bahr (Siemens) Thu" w:date="2025-08-28T11:35:00Z" w16du:dateUtc="2025-08-28T09:35:00Z">
        <w:del w:id="112" w:author="Michael Bahr (Siemens) Thu" w:date="2025-08-28T12:00:00Z" w16du:dateUtc="2025-08-28T10:00:00Z">
          <w:r w:rsidRPr="0046388F" w:rsidDel="00012265">
            <w:rPr>
              <w:rFonts w:eastAsia="Calibri"/>
            </w:rPr>
            <w:delText>T</w:delText>
          </w:r>
        </w:del>
        <w:r w:rsidRPr="0046388F">
          <w:rPr>
            <w:rFonts w:eastAsia="Calibri"/>
          </w:rPr>
          <w:t>he 6G system shall be able to detect loss of connection to the core network</w:t>
        </w:r>
        <w:del w:id="113" w:author="Michael Bahr (Siemens) Fri" w:date="2025-08-29T13:03:00Z" w16du:dateUtc="2025-08-29T11:03:00Z">
          <w:r w:rsidRPr="0046388F" w:rsidDel="00C12569">
            <w:rPr>
              <w:rFonts w:eastAsia="Calibri"/>
            </w:rPr>
            <w:delText xml:space="preserve"> for base stations of the mobile network</w:delText>
          </w:r>
        </w:del>
        <w:r w:rsidRPr="0046388F">
          <w:rPr>
            <w:rFonts w:eastAsia="Calibri"/>
          </w:rPr>
          <w:t xml:space="preserve">. </w:t>
        </w:r>
      </w:moveTo>
    </w:p>
    <w:moveToRangeEnd w:id="106"/>
    <w:p w14:paraId="72B95C95" w14:textId="06BDD0C2" w:rsidR="00027A33" w:rsidRPr="0046388F" w:rsidRDefault="00027A33" w:rsidP="00027A33">
      <w:pPr>
        <w:rPr>
          <w:ins w:id="114" w:author="Michael Bahr (Siemens) Wed" w:date="2025-08-28T09:55:00Z" w16du:dateUtc="2025-08-28T07:55:00Z"/>
          <w:rFonts w:eastAsia="Calibri"/>
        </w:rPr>
      </w:pPr>
      <w:r w:rsidRPr="0046388F">
        <w:rPr>
          <w:rFonts w:eastAsia="Calibri"/>
        </w:rPr>
        <w:t>[PR 11.x.6-3]</w:t>
      </w:r>
      <w:r w:rsidRPr="0046388F">
        <w:rPr>
          <w:rFonts w:eastAsia="Calibri"/>
        </w:rPr>
        <w:tab/>
      </w:r>
      <w:ins w:id="115" w:author="Michael Bahr (Siemens) Thu" w:date="2025-08-28T12:00:00Z" w16du:dateUtc="2025-08-28T10:00: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del w:id="116" w:author="Michael Bahr (Siemens) Thu" w:date="2025-08-28T12:00:00Z" w16du:dateUtc="2025-08-28T10:00:00Z">
        <w:r w:rsidRPr="0046388F" w:rsidDel="00012265">
          <w:rPr>
            <w:rFonts w:eastAsia="Calibri"/>
          </w:rPr>
          <w:delText>T</w:delText>
        </w:r>
      </w:del>
      <w:r w:rsidRPr="0046388F">
        <w:rPr>
          <w:rFonts w:eastAsia="Calibri"/>
        </w:rPr>
        <w:t xml:space="preserve">he 6G system shall provide continuous communication with agreed QoS between UEs </w:t>
      </w:r>
      <w:ins w:id="117" w:author="Michael Bahr (Siemens) Wed" w:date="2025-08-28T09:54:00Z" w16du:dateUtc="2025-08-28T07:54:00Z">
        <w:r w:rsidRPr="0046388F">
          <w:rPr>
            <w:rFonts w:eastAsia="Calibri"/>
          </w:rPr>
          <w:t>when switching to isolated operation</w:t>
        </w:r>
      </w:ins>
      <w:del w:id="118" w:author="Michael Bahr (Siemens) Wed" w:date="2025-08-28T09:54:00Z" w16du:dateUtc="2025-08-28T07:54:00Z">
        <w:r w:rsidRPr="0046388F" w:rsidDel="00BC4F74">
          <w:rPr>
            <w:rFonts w:eastAsia="Calibri"/>
          </w:rPr>
          <w:delText>associated with the same gNB for up to 24 h in case backbone connection of the gNB to the 6G network fails</w:delText>
        </w:r>
      </w:del>
      <w:r w:rsidRPr="0046388F">
        <w:rPr>
          <w:rFonts w:eastAsia="Calibri"/>
        </w:rPr>
        <w:t>.</w:t>
      </w:r>
    </w:p>
    <w:p w14:paraId="17183083" w14:textId="1F205A62" w:rsidR="00703074" w:rsidRPr="0046388F" w:rsidDel="00443F29" w:rsidRDefault="00703074" w:rsidP="00A61671">
      <w:pPr>
        <w:rPr>
          <w:ins w:id="119" w:author="Michael Bahr (Siemens) Wed" w:date="2025-08-27T19:23:00Z" w16du:dateUtc="2025-08-27T17:23:00Z"/>
          <w:moveFrom w:id="120" w:author="Michael Bahr (Siemens) Thu" w:date="2025-08-28T11:35:00Z" w16du:dateUtc="2025-08-28T09:35:00Z"/>
          <w:rFonts w:eastAsia="Calibri"/>
        </w:rPr>
      </w:pPr>
      <w:moveFromRangeStart w:id="121" w:author="Michael Bahr (Siemens) Thu" w:date="2025-08-28T11:35:00Z" w:name="move207273339"/>
      <w:moveFrom w:id="122" w:author="Michael Bahr (Siemens) Thu" w:date="2025-08-28T11:35:00Z" w16du:dateUtc="2025-08-28T09:35:00Z">
        <w:ins w:id="123" w:author="Michael Bahr (Siemens) Wed" w:date="2025-08-27T19:20:00Z" w16du:dateUtc="2025-08-27T17:20:00Z">
          <w:r w:rsidRPr="0046388F" w:rsidDel="00443F29">
            <w:rPr>
              <w:rFonts w:eastAsia="Calibri"/>
            </w:rPr>
            <w:t>[PR 11.x.6-]</w:t>
          </w:r>
          <w:r w:rsidRPr="0046388F" w:rsidDel="00443F29">
            <w:rPr>
              <w:rFonts w:eastAsia="Calibri"/>
            </w:rPr>
            <w:tab/>
            <w:t>The 6G system shall be able to detect loss of connection to the core</w:t>
          </w:r>
        </w:ins>
        <w:ins w:id="124" w:author="Michael Bahr (Siemens) Wed" w:date="2025-08-27T19:21:00Z" w16du:dateUtc="2025-08-27T17:21:00Z">
          <w:r w:rsidRPr="0046388F" w:rsidDel="00443F29">
            <w:rPr>
              <w:rFonts w:eastAsia="Calibri"/>
            </w:rPr>
            <w:t xml:space="preserve"> network</w:t>
          </w:r>
          <w:r w:rsidR="00C93BE7" w:rsidRPr="0046388F" w:rsidDel="00443F29">
            <w:rPr>
              <w:rFonts w:eastAsia="Calibri"/>
            </w:rPr>
            <w:t xml:space="preserve"> for </w:t>
          </w:r>
        </w:ins>
        <w:ins w:id="125" w:author="Michael Bahr (Siemens) Wed" w:date="2025-08-27T19:22:00Z" w16du:dateUtc="2025-08-27T17:22:00Z">
          <w:r w:rsidR="00C93BE7" w:rsidRPr="0046388F" w:rsidDel="00443F29">
            <w:rPr>
              <w:rFonts w:eastAsia="Calibri"/>
            </w:rPr>
            <w:t xml:space="preserve">base stations of the mobile network. </w:t>
          </w:r>
        </w:ins>
      </w:moveFrom>
    </w:p>
    <w:moveFromRangeEnd w:id="121"/>
    <w:p w14:paraId="5176EE36" w14:textId="4A7A284B" w:rsidR="00027A33" w:rsidRPr="0046388F" w:rsidRDefault="00027A33" w:rsidP="00027A33">
      <w:pPr>
        <w:rPr>
          <w:ins w:id="126" w:author="Michael Bahr (Siemens) Wed" w:date="2025-08-27T19:23:00Z" w16du:dateUtc="2025-08-27T17:23:00Z"/>
          <w:rFonts w:eastAsia="Calibri"/>
        </w:rPr>
      </w:pPr>
      <w:ins w:id="127" w:author="Michael Bahr (Siemens) Wed" w:date="2025-08-27T19:20:00Z" w16du:dateUtc="2025-08-27T17:20:00Z">
        <w:r w:rsidRPr="0046388F">
          <w:rPr>
            <w:rFonts w:eastAsia="Calibri"/>
          </w:rPr>
          <w:t>[PR 11.x.6-</w:t>
        </w:r>
      </w:ins>
      <w:ins w:id="128" w:author="Michael Bahr (Siemens) Thu" w:date="2025-08-28T11:58:00Z" w16du:dateUtc="2025-08-28T09:58:00Z">
        <w:r w:rsidR="00F61D84">
          <w:rPr>
            <w:rFonts w:eastAsia="Calibri"/>
          </w:rPr>
          <w:t>4</w:t>
        </w:r>
      </w:ins>
      <w:ins w:id="129" w:author="Michael Bahr (Siemens) Wed" w:date="2025-08-27T19:20:00Z" w16du:dateUtc="2025-08-27T17:20:00Z">
        <w:r w:rsidRPr="0046388F">
          <w:rPr>
            <w:rFonts w:eastAsia="Calibri"/>
          </w:rPr>
          <w:t>]</w:t>
        </w:r>
        <w:r w:rsidRPr="0046388F">
          <w:rPr>
            <w:rFonts w:eastAsia="Calibri"/>
          </w:rPr>
          <w:tab/>
        </w:r>
      </w:ins>
      <w:ins w:id="130" w:author="Michael Bahr (Siemens) Thu" w:date="2025-08-28T12:00:00Z" w16du:dateUtc="2025-08-28T10:00: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ins w:id="131" w:author="Michael Bahr (Siemens) Wed" w:date="2025-08-27T19:20:00Z" w16du:dateUtc="2025-08-27T17:20:00Z">
        <w:del w:id="132" w:author="Michael Bahr (Siemens) Thu" w:date="2025-08-28T12:00:00Z" w16du:dateUtc="2025-08-28T10:00:00Z">
          <w:r w:rsidRPr="0046388F" w:rsidDel="00012265">
            <w:rPr>
              <w:rFonts w:eastAsia="Calibri"/>
            </w:rPr>
            <w:delText>T</w:delText>
          </w:r>
        </w:del>
        <w:r w:rsidRPr="0046388F">
          <w:rPr>
            <w:rFonts w:eastAsia="Calibri"/>
          </w:rPr>
          <w:t xml:space="preserve">he 6G system shall be able to detect </w:t>
        </w:r>
      </w:ins>
      <w:ins w:id="133" w:author="Michael Bahr (Siemens) Wed" w:date="2025-08-28T09:58:00Z" w16du:dateUtc="2025-08-28T07:58:00Z">
        <w:r w:rsidRPr="0046388F">
          <w:rPr>
            <w:rFonts w:eastAsia="Calibri"/>
          </w:rPr>
          <w:t>restoration</w:t>
        </w:r>
      </w:ins>
      <w:ins w:id="134" w:author="Michael Bahr (Siemens) Wed" w:date="2025-08-27T19:20:00Z" w16du:dateUtc="2025-08-27T17:20:00Z">
        <w:r w:rsidRPr="0046388F">
          <w:rPr>
            <w:rFonts w:eastAsia="Calibri"/>
          </w:rPr>
          <w:t xml:space="preserve"> of connection to the core</w:t>
        </w:r>
      </w:ins>
      <w:ins w:id="135" w:author="Michael Bahr (Siemens) Wed" w:date="2025-08-27T19:21:00Z" w16du:dateUtc="2025-08-27T17:21:00Z">
        <w:r w:rsidRPr="0046388F">
          <w:rPr>
            <w:rFonts w:eastAsia="Calibri"/>
          </w:rPr>
          <w:t xml:space="preserve"> network </w:t>
        </w:r>
        <w:del w:id="136" w:author="Michael Bahr (Siemens) Fri" w:date="2025-08-29T13:03:00Z" w16du:dateUtc="2025-08-29T11:03:00Z">
          <w:r w:rsidRPr="0046388F" w:rsidDel="00C12569">
            <w:rPr>
              <w:rFonts w:eastAsia="Calibri"/>
            </w:rPr>
            <w:delText xml:space="preserve">for </w:delText>
          </w:r>
        </w:del>
      </w:ins>
      <w:ins w:id="137" w:author="Michael Bahr (Siemens) Wed" w:date="2025-08-27T19:22:00Z" w16du:dateUtc="2025-08-27T17:22:00Z">
        <w:del w:id="138" w:author="Michael Bahr (Siemens) Fri" w:date="2025-08-29T13:03:00Z" w16du:dateUtc="2025-08-29T11:03:00Z">
          <w:r w:rsidRPr="0046388F" w:rsidDel="00C12569">
            <w:rPr>
              <w:rFonts w:eastAsia="Calibri"/>
            </w:rPr>
            <w:delText xml:space="preserve">base stations </w:delText>
          </w:r>
        </w:del>
      </w:ins>
      <w:ins w:id="139" w:author="Michael Bahr (Siemens) Wed" w:date="2025-08-28T09:59:00Z" w16du:dateUtc="2025-08-28T07:59:00Z">
        <w:r w:rsidRPr="0046388F">
          <w:rPr>
            <w:rFonts w:eastAsia="Calibri"/>
          </w:rPr>
          <w:t>in isolated operation</w:t>
        </w:r>
      </w:ins>
      <w:ins w:id="140" w:author="Michael Bahr (Siemens) Wed" w:date="2025-08-27T19:22:00Z" w16du:dateUtc="2025-08-27T17:22:00Z">
        <w:r w:rsidRPr="0046388F">
          <w:rPr>
            <w:rFonts w:eastAsia="Calibri"/>
          </w:rPr>
          <w:t xml:space="preserve">. </w:t>
        </w:r>
      </w:ins>
    </w:p>
    <w:p w14:paraId="65B427D9" w14:textId="69C087AD" w:rsidR="00BC4F74" w:rsidRPr="0046388F" w:rsidRDefault="00BC4F74" w:rsidP="00BC4F74">
      <w:pPr>
        <w:rPr>
          <w:ins w:id="141" w:author="Michael Bahr (Siemens) Wed" w:date="2025-08-28T09:55:00Z" w16du:dateUtc="2025-08-28T07:55:00Z"/>
          <w:rFonts w:eastAsia="Calibri"/>
        </w:rPr>
      </w:pPr>
      <w:ins w:id="142" w:author="Michael Bahr (Siemens) Wed" w:date="2025-08-28T09:55:00Z" w16du:dateUtc="2025-08-28T07:55:00Z">
        <w:r w:rsidRPr="0046388F">
          <w:rPr>
            <w:rFonts w:eastAsia="Calibri"/>
          </w:rPr>
          <w:t>[PR 11.x.6-</w:t>
        </w:r>
      </w:ins>
      <w:ins w:id="143" w:author="Michael Bahr (Siemens) Thu" w:date="2025-08-28T11:58:00Z" w16du:dateUtc="2025-08-28T09:58:00Z">
        <w:r w:rsidR="00F61D84">
          <w:rPr>
            <w:rFonts w:eastAsia="Calibri"/>
          </w:rPr>
          <w:t>5</w:t>
        </w:r>
      </w:ins>
      <w:ins w:id="144" w:author="Michael Bahr (Siemens) Wed" w:date="2025-08-28T09:55:00Z" w16du:dateUtc="2025-08-28T07:55:00Z">
        <w:del w:id="145" w:author="Michael Bahr (Siemens) Thu" w:date="2025-08-28T11:58:00Z" w16du:dateUtc="2025-08-28T09:58:00Z">
          <w:r w:rsidRPr="0046388F" w:rsidDel="00F61D84">
            <w:rPr>
              <w:rFonts w:eastAsia="Calibri"/>
            </w:rPr>
            <w:delText>3</w:delText>
          </w:r>
        </w:del>
        <w:r w:rsidRPr="0046388F">
          <w:rPr>
            <w:rFonts w:eastAsia="Calibri"/>
          </w:rPr>
          <w:t>]</w:t>
        </w:r>
        <w:r w:rsidRPr="0046388F">
          <w:rPr>
            <w:rFonts w:eastAsia="Calibri"/>
          </w:rPr>
          <w:tab/>
        </w:r>
      </w:ins>
      <w:ins w:id="146" w:author="Michael Bahr (Siemens) Thu" w:date="2025-08-28T12:00:00Z" w16du:dateUtc="2025-08-28T10:00: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ins w:id="147" w:author="Michael Bahr (Siemens) Wed" w:date="2025-08-28T09:55:00Z" w16du:dateUtc="2025-08-28T07:55:00Z">
        <w:del w:id="148" w:author="Michael Bahr (Siemens) Thu" w:date="2025-08-28T12:00:00Z" w16du:dateUtc="2025-08-28T10:00:00Z">
          <w:r w:rsidRPr="0046388F" w:rsidDel="00012265">
            <w:rPr>
              <w:rFonts w:eastAsia="Calibri"/>
            </w:rPr>
            <w:delText>T</w:delText>
          </w:r>
        </w:del>
        <w:r w:rsidRPr="0046388F">
          <w:rPr>
            <w:rFonts w:eastAsia="Calibri"/>
          </w:rPr>
          <w:t>he 6G system shall provide continuous communication with agreed QoS between UEs when switching from isolated operation</w:t>
        </w:r>
      </w:ins>
      <w:ins w:id="149" w:author="Michael Bahr (Siemens) Wed" w:date="2025-08-28T09:56:00Z" w16du:dateUtc="2025-08-28T07:56:00Z">
        <w:r w:rsidRPr="0046388F">
          <w:rPr>
            <w:rFonts w:eastAsia="Calibri"/>
          </w:rPr>
          <w:t xml:space="preserve"> to normal mobile network operation</w:t>
        </w:r>
      </w:ins>
      <w:ins w:id="150" w:author="Michael Bahr (Siemens) Wed" w:date="2025-08-28T09:55:00Z" w16du:dateUtc="2025-08-28T07:55:00Z">
        <w:r w:rsidRPr="0046388F">
          <w:rPr>
            <w:rFonts w:eastAsia="Calibri"/>
          </w:rPr>
          <w:t>.</w:t>
        </w:r>
      </w:ins>
    </w:p>
    <w:p w14:paraId="19F8BE90" w14:textId="43C373C6" w:rsidR="00C93BE7" w:rsidRPr="0046388F" w:rsidRDefault="00C93BE7" w:rsidP="00A61671">
      <w:pPr>
        <w:rPr>
          <w:ins w:id="151" w:author="Michael Bahr (Siemens) Wed" w:date="2025-08-28T10:03:00Z" w16du:dateUtc="2025-08-28T08:03:00Z"/>
          <w:rFonts w:eastAsia="Calibri"/>
        </w:rPr>
      </w:pPr>
      <w:ins w:id="152" w:author="Michael Bahr (Siemens) Wed" w:date="2025-08-27T19:23:00Z" w16du:dateUtc="2025-08-27T17:23:00Z">
        <w:r w:rsidRPr="0046388F">
          <w:rPr>
            <w:rFonts w:eastAsia="Calibri"/>
          </w:rPr>
          <w:t>[PR 11.x.6-</w:t>
        </w:r>
      </w:ins>
      <w:ins w:id="153" w:author="Michael Bahr (Siemens) Thu" w:date="2025-08-28T11:58:00Z" w16du:dateUtc="2025-08-28T09:58:00Z">
        <w:r w:rsidR="00F61D84">
          <w:rPr>
            <w:rFonts w:eastAsia="Calibri"/>
          </w:rPr>
          <w:t>6</w:t>
        </w:r>
      </w:ins>
      <w:ins w:id="154" w:author="Michael Bahr (Siemens) Wed" w:date="2025-08-27T19:23:00Z" w16du:dateUtc="2025-08-27T17:23:00Z">
        <w:r w:rsidRPr="0046388F">
          <w:rPr>
            <w:rFonts w:eastAsia="Calibri"/>
          </w:rPr>
          <w:t>]</w:t>
        </w:r>
        <w:r w:rsidRPr="0046388F">
          <w:rPr>
            <w:rFonts w:eastAsia="Calibri"/>
          </w:rPr>
          <w:tab/>
        </w:r>
      </w:ins>
      <w:ins w:id="155" w:author="Michael Bahr (Siemens) Thu" w:date="2025-08-28T12:00:00Z" w16du:dateUtc="2025-08-28T10:00: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ins w:id="156" w:author="Michael Bahr (Siemens) Wed" w:date="2025-08-27T19:23:00Z" w16du:dateUtc="2025-08-27T17:23:00Z">
        <w:del w:id="157" w:author="Michael Bahr (Siemens) Thu" w:date="2025-08-28T12:00:00Z" w16du:dateUtc="2025-08-28T10:00:00Z">
          <w:r w:rsidRPr="0046388F" w:rsidDel="00012265">
            <w:rPr>
              <w:rFonts w:eastAsia="Calibri"/>
            </w:rPr>
            <w:delText>T</w:delText>
          </w:r>
        </w:del>
        <w:r w:rsidRPr="0046388F">
          <w:rPr>
            <w:rFonts w:eastAsia="Calibri"/>
          </w:rPr>
          <w:t xml:space="preserve">he 6G system shall be able to form a group of UEs </w:t>
        </w:r>
      </w:ins>
      <w:ins w:id="158" w:author="Michael Bahr (Siemens) Wed" w:date="2025-08-27T19:24:00Z" w16du:dateUtc="2025-08-27T17:24:00Z">
        <w:r w:rsidRPr="0046388F">
          <w:rPr>
            <w:rFonts w:eastAsia="Calibri"/>
          </w:rPr>
          <w:t>for high priority communications in isolated operation.</w:t>
        </w:r>
      </w:ins>
    </w:p>
    <w:p w14:paraId="2D30FFEB" w14:textId="5C00FF53" w:rsidR="00027A33" w:rsidRPr="0046388F" w:rsidRDefault="00027A33" w:rsidP="00027A33">
      <w:pPr>
        <w:pStyle w:val="NO"/>
        <w:rPr>
          <w:ins w:id="159" w:author="Michael Bahr (Siemens) Wed" w:date="2025-08-27T19:18:00Z" w16du:dateUtc="2025-08-27T17:18:00Z"/>
        </w:rPr>
      </w:pPr>
      <w:ins w:id="160" w:author="Michael Bahr (Siemens) Wed" w:date="2025-08-28T10:03:00Z" w16du:dateUtc="2025-08-28T08:03:00Z">
        <w:r w:rsidRPr="0046388F">
          <w:t>NOTE:</w:t>
        </w:r>
      </w:ins>
      <w:r w:rsidRPr="0046388F">
        <w:tab/>
      </w:r>
      <w:ins w:id="161" w:author="Michael Bahr (Siemens) Wed" w:date="2025-08-28T10:03:00Z" w16du:dateUtc="2025-08-28T08:03:00Z">
        <w:del w:id="162" w:author="Michael Bahr (Siemens) Thu" w:date="2025-08-28T11:36:00Z" w16du:dateUtc="2025-08-28T09:36:00Z">
          <w:r w:rsidRPr="0046388F" w:rsidDel="00443F29">
            <w:delText>In this use case</w:delText>
          </w:r>
        </w:del>
      </w:ins>
      <w:ins w:id="163" w:author="Michael Bahr (Siemens) Thu" w:date="2025-08-28T11:37:00Z" w16du:dateUtc="2025-08-28T09:37:00Z">
        <w:r w:rsidR="00443F29" w:rsidRPr="0046388F">
          <w:t xml:space="preserve">An example for such a group are UEs </w:t>
        </w:r>
      </w:ins>
      <w:ins w:id="164" w:author="Michael Bahr (Siemens) Thu" w:date="2025-08-28T11:39:00Z" w16du:dateUtc="2025-08-28T09:39:00Z">
        <w:r w:rsidR="00443F29" w:rsidRPr="0046388F">
          <w:t>that manage LV grid flexibility—such as load shifting or energy storage utilization—based on real-time demand and LV grid conditions</w:t>
        </w:r>
      </w:ins>
      <w:ins w:id="165" w:author="Michael Bahr (Siemens) Thu" w:date="2025-08-28T11:40:00Z" w16du:dateUtc="2025-08-28T09:40:00Z">
        <w:r w:rsidR="00443F29" w:rsidRPr="0046388F">
          <w:t>.</w:t>
        </w:r>
      </w:ins>
      <w:ins w:id="166" w:author="Michael Bahr (Siemens) Wed" w:date="2025-08-28T10:03:00Z" w16du:dateUtc="2025-08-28T08:03:00Z">
        <w:del w:id="167" w:author="Michael Bahr (Siemens) Thu" w:date="2025-08-28T11:40:00Z" w16du:dateUtc="2025-08-28T09:40:00Z">
          <w:r w:rsidRPr="0046388F" w:rsidDel="00443F29">
            <w:delText>,</w:delText>
          </w:r>
        </w:del>
      </w:ins>
      <w:ins w:id="168" w:author="Michael Bahr (Siemens) Thu" w:date="2025-08-28T11:40:00Z" w16du:dateUtc="2025-08-28T09:40:00Z">
        <w:r w:rsidR="00443F29" w:rsidRPr="0046388F">
          <w:t xml:space="preserve"> The</w:t>
        </w:r>
      </w:ins>
      <w:ins w:id="169" w:author="Michael Bahr (Siemens) Wed" w:date="2025-08-28T10:03:00Z" w16du:dateUtc="2025-08-28T08:03:00Z">
        <w:r w:rsidRPr="0046388F">
          <w:t xml:space="preserve"> high priority traffic is considered to be the control traffic for manag</w:t>
        </w:r>
      </w:ins>
      <w:ins w:id="170" w:author="Michael Bahr (Siemens) Wed" w:date="2025-08-28T10:04:00Z" w16du:dateUtc="2025-08-28T08:04:00Z">
        <w:r w:rsidRPr="0046388F">
          <w:t>ing the LV grids and distributed energy resources.</w:t>
        </w:r>
      </w:ins>
    </w:p>
    <w:p w14:paraId="69436ACA" w14:textId="597F0CCC" w:rsidR="00443F29" w:rsidRPr="0046388F" w:rsidRDefault="00443F29" w:rsidP="00443F29">
      <w:pPr>
        <w:rPr>
          <w:ins w:id="171" w:author="Michael Bahr (Siemens) Thu" w:date="2025-08-28T11:41:00Z" w16du:dateUtc="2025-08-28T09:41:00Z"/>
          <w:rFonts w:eastAsia="Calibri"/>
        </w:rPr>
      </w:pPr>
      <w:ins w:id="172" w:author="Michael Bahr (Siemens) Thu" w:date="2025-08-28T11:41:00Z" w16du:dateUtc="2025-08-28T09:41:00Z">
        <w:r w:rsidRPr="0046388F">
          <w:rPr>
            <w:rFonts w:eastAsia="Calibri"/>
          </w:rPr>
          <w:t>[PR 11.x.6-</w:t>
        </w:r>
      </w:ins>
      <w:ins w:id="173" w:author="Michael Bahr (Siemens) Thu" w:date="2025-08-28T11:58:00Z" w16du:dateUtc="2025-08-28T09:58:00Z">
        <w:r w:rsidR="00F61D84">
          <w:rPr>
            <w:rFonts w:eastAsia="Calibri"/>
          </w:rPr>
          <w:t>7</w:t>
        </w:r>
      </w:ins>
      <w:ins w:id="174" w:author="Michael Bahr (Siemens) Thu" w:date="2025-08-28T11:41:00Z" w16du:dateUtc="2025-08-28T09:41:00Z">
        <w:r w:rsidRPr="0046388F">
          <w:rPr>
            <w:rFonts w:eastAsia="Calibri"/>
          </w:rPr>
          <w:t>]</w:t>
        </w:r>
        <w:r w:rsidRPr="0046388F">
          <w:rPr>
            <w:rFonts w:eastAsia="Calibri"/>
          </w:rPr>
          <w:tab/>
        </w:r>
      </w:ins>
      <w:ins w:id="175" w:author="Michael Bahr (Siemens) Thu" w:date="2025-08-28T12:00:00Z" w16du:dateUtc="2025-08-28T10:00: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ins w:id="176" w:author="Michael Bahr (Siemens) Thu" w:date="2025-08-28T11:41:00Z" w16du:dateUtc="2025-08-28T09:41:00Z">
        <w:r w:rsidRPr="0046388F">
          <w:rPr>
            <w:rFonts w:eastAsia="Calibri"/>
          </w:rPr>
          <w:t>he 6G system in isolated operation shall provide continuous communication with agreed QoS between UEs of a group of UEs for high priority communications for up to 24 h.</w:t>
        </w:r>
      </w:ins>
    </w:p>
    <w:p w14:paraId="3D07F131" w14:textId="24F0B340" w:rsidR="00A61671" w:rsidRPr="0046388F" w:rsidRDefault="00C71230" w:rsidP="00A61671">
      <w:pPr>
        <w:rPr>
          <w:rFonts w:eastAsia="Calibri"/>
        </w:rPr>
      </w:pPr>
      <w:r w:rsidRPr="0046388F">
        <w:rPr>
          <w:rFonts w:eastAsia="Calibri"/>
        </w:rPr>
        <w:t>[PR 11.</w:t>
      </w:r>
      <w:r w:rsidR="005F4C40" w:rsidRPr="0046388F">
        <w:rPr>
          <w:rFonts w:eastAsia="Calibri"/>
        </w:rPr>
        <w:t>x</w:t>
      </w:r>
      <w:r w:rsidR="000122BD" w:rsidRPr="0046388F">
        <w:rPr>
          <w:rFonts w:eastAsia="Calibri"/>
        </w:rPr>
        <w:t>.6-</w:t>
      </w:r>
      <w:ins w:id="177" w:author="Michael Bahr (Siemens) Thu" w:date="2025-08-28T11:58:00Z" w16du:dateUtc="2025-08-28T09:58:00Z">
        <w:r w:rsidR="00F61D84">
          <w:rPr>
            <w:rFonts w:eastAsia="Calibri"/>
          </w:rPr>
          <w:t>8</w:t>
        </w:r>
      </w:ins>
      <w:del w:id="178" w:author="Michael Bahr (Siemens) Thu" w:date="2025-08-28T11:58:00Z" w16du:dateUtc="2025-08-28T09:58:00Z">
        <w:r w:rsidR="000122BD" w:rsidRPr="0046388F" w:rsidDel="00F61D84">
          <w:rPr>
            <w:rFonts w:eastAsia="Calibri"/>
          </w:rPr>
          <w:delText>1</w:delText>
        </w:r>
      </w:del>
      <w:r w:rsidR="000122BD" w:rsidRPr="0046388F">
        <w:rPr>
          <w:rFonts w:eastAsia="Calibri"/>
        </w:rPr>
        <w:t>]</w:t>
      </w:r>
      <w:r w:rsidRPr="0046388F">
        <w:tab/>
      </w:r>
      <w:ins w:id="179" w:author="Michael Bahr (Siemens) Thu" w:date="2025-08-28T12:01:00Z" w16du:dateUtc="2025-08-28T10:01: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del w:id="180" w:author="Michael Bahr (Siemens) Thu" w:date="2025-08-28T12:01:00Z" w16du:dateUtc="2025-08-28T10:01:00Z">
        <w:r w:rsidR="00274A4E" w:rsidRPr="0046388F" w:rsidDel="00012265">
          <w:rPr>
            <w:rFonts w:eastAsia="Calibri"/>
          </w:rPr>
          <w:delText>T</w:delText>
        </w:r>
      </w:del>
      <w:r w:rsidR="00274A4E" w:rsidRPr="0046388F">
        <w:rPr>
          <w:rFonts w:eastAsia="Calibri"/>
        </w:rPr>
        <w:t xml:space="preserve">he </w:t>
      </w:r>
      <w:r w:rsidR="009462DE" w:rsidRPr="0046388F">
        <w:rPr>
          <w:rFonts w:eastAsia="Calibri"/>
        </w:rPr>
        <w:t xml:space="preserve">6G systems shall </w:t>
      </w:r>
      <w:ins w:id="181" w:author="Michael Bahr (Siemens) Wed" w:date="2025-08-27T19:25:00Z" w16du:dateUtc="2025-08-27T17:25:00Z">
        <w:r w:rsidR="00C93BE7" w:rsidRPr="0046388F">
          <w:rPr>
            <w:rFonts w:eastAsia="Calibri"/>
          </w:rPr>
          <w:t xml:space="preserve">be able to </w:t>
        </w:r>
      </w:ins>
      <w:r w:rsidR="009462DE" w:rsidRPr="0046388F">
        <w:rPr>
          <w:rFonts w:eastAsia="Calibri"/>
        </w:rPr>
        <w:t>s</w:t>
      </w:r>
      <w:r w:rsidR="00A61671" w:rsidRPr="0046388F">
        <w:rPr>
          <w:rFonts w:eastAsia="Calibri"/>
        </w:rPr>
        <w:t xml:space="preserve">upport </w:t>
      </w:r>
      <w:del w:id="182" w:author="Michael Bahr (Siemens) Wed" w:date="2025-08-27T19:25:00Z" w16du:dateUtc="2025-08-27T17:25:00Z">
        <w:r w:rsidR="00A61671" w:rsidRPr="0046388F" w:rsidDel="00C93BE7">
          <w:rPr>
            <w:rFonts w:eastAsia="Calibri"/>
          </w:rPr>
          <w:delText xml:space="preserve">autonomous cluster formation and </w:delText>
        </w:r>
      </w:del>
      <w:r w:rsidR="002E31D1" w:rsidRPr="0046388F">
        <w:rPr>
          <w:rFonts w:eastAsia="Calibri"/>
        </w:rPr>
        <w:t xml:space="preserve">indirect and </w:t>
      </w:r>
      <w:r w:rsidR="000F73ED" w:rsidRPr="0046388F">
        <w:rPr>
          <w:rFonts w:eastAsia="Calibri"/>
        </w:rPr>
        <w:t>direct device</w:t>
      </w:r>
      <w:r w:rsidR="00A61671" w:rsidRPr="0046388F">
        <w:rPr>
          <w:rFonts w:eastAsia="Calibri"/>
        </w:rPr>
        <w:t xml:space="preserve"> </w:t>
      </w:r>
      <w:del w:id="183" w:author="Michael Bahr (Siemens) Wed" w:date="2025-08-27T19:25:00Z" w16du:dateUtc="2025-08-27T17:25:00Z">
        <w:r w:rsidR="00A61671" w:rsidRPr="0046388F" w:rsidDel="00C93BE7">
          <w:rPr>
            <w:rFonts w:eastAsia="Calibri"/>
          </w:rPr>
          <w:delText xml:space="preserve">6G </w:delText>
        </w:r>
      </w:del>
      <w:r w:rsidR="00A61671" w:rsidRPr="0046388F">
        <w:rPr>
          <w:rFonts w:eastAsia="Calibri"/>
        </w:rPr>
        <w:t>communication</w:t>
      </w:r>
      <w:del w:id="184" w:author="Michael Bahr (Siemens) Wed" w:date="2025-08-27T19:25:00Z" w16du:dateUtc="2025-08-27T17:25:00Z">
        <w:r w:rsidR="00A61671" w:rsidRPr="0046388F" w:rsidDel="00C93BE7">
          <w:rPr>
            <w:rFonts w:eastAsia="Calibri"/>
          </w:rPr>
          <w:delText xml:space="preserve"> under </w:delText>
        </w:r>
        <w:r w:rsidR="003D08CB" w:rsidRPr="0046388F" w:rsidDel="00C93BE7">
          <w:rPr>
            <w:rFonts w:eastAsia="Calibri"/>
          </w:rPr>
          <w:delText xml:space="preserve">communication </w:delText>
        </w:r>
        <w:r w:rsidR="00A61671" w:rsidRPr="0046388F" w:rsidDel="00C93BE7">
          <w:rPr>
            <w:rFonts w:eastAsia="Calibri"/>
          </w:rPr>
          <w:delText>backbone</w:delText>
        </w:r>
        <w:r w:rsidR="00792441" w:rsidRPr="0046388F" w:rsidDel="00C93BE7">
          <w:rPr>
            <w:rFonts w:eastAsia="Calibri"/>
          </w:rPr>
          <w:delText xml:space="preserve">/ </w:delText>
        </w:r>
        <w:r w:rsidR="003F106F" w:rsidRPr="0046388F" w:rsidDel="00C93BE7">
          <w:rPr>
            <w:rFonts w:eastAsia="Calibri"/>
          </w:rPr>
          <w:delText>c</w:delText>
        </w:r>
        <w:r w:rsidR="00D71371" w:rsidRPr="0046388F" w:rsidDel="00C93BE7">
          <w:rPr>
            <w:rFonts w:eastAsia="Calibri"/>
          </w:rPr>
          <w:delText>ore</w:delText>
        </w:r>
        <w:r w:rsidR="00A61671" w:rsidRPr="0046388F" w:rsidDel="00C93BE7">
          <w:rPr>
            <w:rFonts w:eastAsia="Calibri"/>
          </w:rPr>
          <w:delText xml:space="preserve"> failure conditions</w:delText>
        </w:r>
      </w:del>
      <w:ins w:id="185" w:author="Michael Bahr (Siemens) Wed" w:date="2025-08-27T19:25:00Z" w16du:dateUtc="2025-08-27T17:25:00Z">
        <w:r w:rsidR="00C93BE7" w:rsidRPr="0046388F">
          <w:rPr>
            <w:rFonts w:eastAsia="Calibri"/>
          </w:rPr>
          <w:t>in isolated operation</w:t>
        </w:r>
      </w:ins>
      <w:r w:rsidR="00A61671" w:rsidRPr="0046388F">
        <w:rPr>
          <w:rFonts w:eastAsia="Calibri"/>
        </w:rPr>
        <w:t>.</w:t>
      </w:r>
    </w:p>
    <w:p w14:paraId="4730CA56" w14:textId="3EE92645" w:rsidR="00C5637E" w:rsidRPr="0046388F" w:rsidDel="00443F29" w:rsidRDefault="00C5637E" w:rsidP="00C5637E">
      <w:pPr>
        <w:rPr>
          <w:del w:id="186" w:author="Michael Bahr (Siemens) Thu" w:date="2025-08-28T11:34:00Z" w16du:dateUtc="2025-08-28T09:34:00Z"/>
          <w:rFonts w:eastAsia="Calibri"/>
          <w:strike/>
        </w:rPr>
      </w:pPr>
      <w:del w:id="187" w:author="Michael Bahr (Siemens) Thu" w:date="2025-08-28T11:34:00Z" w16du:dateUtc="2025-08-28T09:34:00Z">
        <w:r w:rsidRPr="0046388F" w:rsidDel="00443F29">
          <w:rPr>
            <w:rFonts w:eastAsia="Calibri"/>
            <w:strike/>
          </w:rPr>
          <w:delText>[PR 11.x.6-</w:delText>
        </w:r>
        <w:r w:rsidR="00D87220" w:rsidRPr="0046388F" w:rsidDel="00443F29">
          <w:rPr>
            <w:rFonts w:eastAsia="Calibri"/>
            <w:strike/>
          </w:rPr>
          <w:delText>2</w:delText>
        </w:r>
        <w:r w:rsidRPr="0046388F" w:rsidDel="00443F29">
          <w:rPr>
            <w:rFonts w:eastAsia="Calibri"/>
            <w:strike/>
          </w:rPr>
          <w:delText>]</w:delText>
        </w:r>
        <w:r w:rsidRPr="0046388F" w:rsidDel="00443F29">
          <w:rPr>
            <w:rFonts w:eastAsia="Calibri"/>
            <w:strike/>
          </w:rPr>
          <w:tab/>
          <w:delText>The 6G system shall provide secure, resilient local communication fallback mechanisms.</w:delText>
        </w:r>
      </w:del>
    </w:p>
    <w:p w14:paraId="6E9EEB56" w14:textId="4DDE6E89" w:rsidR="00371ACF" w:rsidRPr="0046388F" w:rsidDel="00443F29" w:rsidRDefault="00371ACF" w:rsidP="00371ACF">
      <w:pPr>
        <w:rPr>
          <w:del w:id="188" w:author="Michael Bahr (Siemens) Thu" w:date="2025-08-28T11:41:00Z" w16du:dateUtc="2025-08-28T09:41:00Z"/>
          <w:rFonts w:eastAsia="Calibri"/>
        </w:rPr>
      </w:pPr>
      <w:del w:id="189" w:author="Michael Bahr (Siemens) Thu" w:date="2025-08-28T11:41:00Z" w16du:dateUtc="2025-08-28T09:41:00Z">
        <w:r w:rsidRPr="0046388F" w:rsidDel="00443F29">
          <w:rPr>
            <w:rFonts w:eastAsia="Calibri"/>
          </w:rPr>
          <w:delText>[PR 11.x.6-4]</w:delText>
        </w:r>
        <w:r w:rsidRPr="0046388F" w:rsidDel="00443F29">
          <w:rPr>
            <w:rFonts w:eastAsia="Calibri"/>
          </w:rPr>
          <w:tab/>
          <w:delText xml:space="preserve">The 6G system </w:delText>
        </w:r>
      </w:del>
      <w:ins w:id="190" w:author="Michael Bahr (Siemens) Wed" w:date="2025-08-28T11:14:00Z" w16du:dateUtc="2025-08-28T09:14:00Z">
        <w:del w:id="191" w:author="Michael Bahr (Siemens) Thu" w:date="2025-08-28T11:41:00Z" w16du:dateUtc="2025-08-28T09:41:00Z">
          <w:r w:rsidR="004E31ED" w:rsidRPr="0046388F" w:rsidDel="00443F29">
            <w:rPr>
              <w:rFonts w:eastAsia="Calibri"/>
            </w:rPr>
            <w:delText xml:space="preserve">in isolated operation </w:delText>
          </w:r>
        </w:del>
      </w:ins>
      <w:del w:id="192" w:author="Michael Bahr (Siemens) Thu" w:date="2025-08-28T11:41:00Z" w16du:dateUtc="2025-08-28T09:41:00Z">
        <w:r w:rsidRPr="0046388F" w:rsidDel="00443F29">
          <w:rPr>
            <w:rFonts w:eastAsia="Calibri"/>
          </w:rPr>
          <w:delText xml:space="preserve">shall provide continuous communication with agreed QoS between UEs </w:delText>
        </w:r>
      </w:del>
      <w:ins w:id="193" w:author="Michael Bahr (Siemens) Wed" w:date="2025-08-28T11:15:00Z" w16du:dateUtc="2025-08-28T09:15:00Z">
        <w:del w:id="194" w:author="Michael Bahr (Siemens) Thu" w:date="2025-08-28T11:41:00Z" w16du:dateUtc="2025-08-28T09:41:00Z">
          <w:r w:rsidR="004E31ED" w:rsidRPr="0046388F" w:rsidDel="00443F29">
            <w:rPr>
              <w:rFonts w:eastAsia="Calibri"/>
            </w:rPr>
            <w:delText xml:space="preserve">of a group of UEs for high priority communications </w:delText>
          </w:r>
        </w:del>
      </w:ins>
      <w:del w:id="195" w:author="Michael Bahr (Siemens) Thu" w:date="2025-08-28T11:41:00Z" w16du:dateUtc="2025-08-28T09:41:00Z">
        <w:r w:rsidRPr="0046388F" w:rsidDel="00443F29">
          <w:rPr>
            <w:rFonts w:eastAsia="Calibri"/>
          </w:rPr>
          <w:delText xml:space="preserve">associated with </w:delText>
        </w:r>
        <w:r w:rsidR="00C71EE3" w:rsidRPr="0046388F" w:rsidDel="00443F29">
          <w:rPr>
            <w:rFonts w:eastAsia="Calibri"/>
          </w:rPr>
          <w:delText>neighboring</w:delText>
        </w:r>
        <w:r w:rsidRPr="0046388F" w:rsidDel="00443F29">
          <w:rPr>
            <w:rFonts w:eastAsia="Calibri"/>
          </w:rPr>
          <w:delText xml:space="preserve"> gNB</w:delText>
        </w:r>
        <w:r w:rsidR="00F451E0" w:rsidRPr="0046388F" w:rsidDel="00443F29">
          <w:rPr>
            <w:rFonts w:eastAsia="Calibri"/>
          </w:rPr>
          <w:delText>s</w:delText>
        </w:r>
        <w:r w:rsidRPr="0046388F" w:rsidDel="00443F29">
          <w:rPr>
            <w:rFonts w:eastAsia="Calibri"/>
          </w:rPr>
          <w:delText xml:space="preserve"> </w:delText>
        </w:r>
        <w:r w:rsidR="000C122A" w:rsidRPr="0046388F" w:rsidDel="00443F29">
          <w:rPr>
            <w:rFonts w:eastAsia="Calibri"/>
          </w:rPr>
          <w:delText xml:space="preserve">for up to 24 h </w:delText>
        </w:r>
        <w:r w:rsidRPr="0046388F" w:rsidDel="00443F29">
          <w:rPr>
            <w:rFonts w:eastAsia="Calibri"/>
          </w:rPr>
          <w:delText>in case backbone connection of the gNB</w:delText>
        </w:r>
        <w:r w:rsidR="00F542B0" w:rsidRPr="0046388F" w:rsidDel="00443F29">
          <w:rPr>
            <w:rFonts w:eastAsia="Calibri"/>
          </w:rPr>
          <w:delText>s</w:delText>
        </w:r>
        <w:r w:rsidRPr="0046388F" w:rsidDel="00443F29">
          <w:rPr>
            <w:rFonts w:eastAsia="Calibri"/>
          </w:rPr>
          <w:delText xml:space="preserve"> to the 6G network fails.</w:delText>
        </w:r>
      </w:del>
    </w:p>
    <w:p w14:paraId="6DB9F1D5" w14:textId="136E91C0" w:rsidR="006D170E" w:rsidRPr="0046388F" w:rsidRDefault="006D170E" w:rsidP="00A61671">
      <w:pPr>
        <w:rPr>
          <w:rFonts w:eastAsia="Calibri"/>
        </w:rPr>
      </w:pPr>
      <w:r w:rsidRPr="0046388F">
        <w:rPr>
          <w:rFonts w:eastAsia="Calibri"/>
        </w:rPr>
        <w:t>[PR 11.x.6-</w:t>
      </w:r>
      <w:ins w:id="196" w:author="Michael Bahr (Siemens) Thu" w:date="2025-08-28T11:58:00Z" w16du:dateUtc="2025-08-28T09:58:00Z">
        <w:r w:rsidR="00F61D84">
          <w:rPr>
            <w:rFonts w:eastAsia="Calibri"/>
          </w:rPr>
          <w:t>9</w:t>
        </w:r>
      </w:ins>
      <w:ins w:id="197" w:author="Michael Bahr (Siemens)" w:date="2025-08-26T10:25:00Z" w16du:dateUtc="2025-08-26T08:25:00Z">
        <w:del w:id="198" w:author="Michael Bahr (Siemens) Thu" w:date="2025-08-28T11:58:00Z" w16du:dateUtc="2025-08-28T09:58:00Z">
          <w:r w:rsidR="00405173" w:rsidRPr="0046388F" w:rsidDel="00F61D84">
            <w:rPr>
              <w:rFonts w:eastAsia="Calibri"/>
            </w:rPr>
            <w:delText>5</w:delText>
          </w:r>
        </w:del>
      </w:ins>
      <w:del w:id="199" w:author="Michael Bahr (Siemens)" w:date="2025-08-26T10:25:00Z" w16du:dateUtc="2025-08-26T08:25:00Z">
        <w:r w:rsidR="00D87220" w:rsidRPr="0046388F" w:rsidDel="00405173">
          <w:rPr>
            <w:rFonts w:eastAsia="Calibri"/>
          </w:rPr>
          <w:delText>4</w:delText>
        </w:r>
      </w:del>
      <w:r w:rsidRPr="0046388F">
        <w:rPr>
          <w:rFonts w:eastAsia="Calibri"/>
        </w:rPr>
        <w:t>]</w:t>
      </w:r>
      <w:r w:rsidRPr="0046388F">
        <w:rPr>
          <w:rFonts w:eastAsia="Calibri"/>
        </w:rPr>
        <w:tab/>
      </w:r>
      <w:ins w:id="200" w:author="Michael Bahr (Siemens) Thu" w:date="2025-08-28T12:01:00Z" w16du:dateUtc="2025-08-28T10:01: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del w:id="201" w:author="Michael Bahr (Siemens) Thu" w:date="2025-08-28T12:01:00Z" w16du:dateUtc="2025-08-28T10:01:00Z">
        <w:r w:rsidRPr="0046388F" w:rsidDel="00012265">
          <w:rPr>
            <w:rFonts w:eastAsia="Calibri"/>
          </w:rPr>
          <w:delText>T</w:delText>
        </w:r>
      </w:del>
      <w:r w:rsidRPr="0046388F">
        <w:rPr>
          <w:rFonts w:eastAsia="Calibri"/>
        </w:rPr>
        <w:t xml:space="preserve">he 6G system </w:t>
      </w:r>
      <w:ins w:id="202" w:author="Michael Bahr (Siemens) Wed" w:date="2025-08-28T10:06:00Z" w16du:dateUtc="2025-08-28T08:06:00Z">
        <w:r w:rsidR="00027A33" w:rsidRPr="0046388F">
          <w:rPr>
            <w:rFonts w:eastAsia="Calibri"/>
          </w:rPr>
          <w:t xml:space="preserve">in isolated operation </w:t>
        </w:r>
      </w:ins>
      <w:r w:rsidRPr="0046388F">
        <w:rPr>
          <w:rFonts w:eastAsia="Calibri"/>
        </w:rPr>
        <w:t xml:space="preserve">shall </w:t>
      </w:r>
      <w:r w:rsidR="0083108A" w:rsidRPr="0046388F">
        <w:rPr>
          <w:rFonts w:eastAsia="Calibri"/>
        </w:rPr>
        <w:t xml:space="preserve">be </w:t>
      </w:r>
      <w:r w:rsidRPr="0046388F">
        <w:rPr>
          <w:rFonts w:eastAsia="Calibri"/>
        </w:rPr>
        <w:t xml:space="preserve">able </w:t>
      </w:r>
      <w:r w:rsidR="00DB2295" w:rsidRPr="0046388F">
        <w:rPr>
          <w:rFonts w:eastAsia="Calibri"/>
        </w:rPr>
        <w:t xml:space="preserve">to </w:t>
      </w:r>
      <w:r w:rsidR="00F60EBF" w:rsidRPr="0046388F">
        <w:rPr>
          <w:rFonts w:eastAsia="Calibri"/>
        </w:rPr>
        <w:t xml:space="preserve">setup </w:t>
      </w:r>
      <w:r w:rsidR="00EF276B" w:rsidRPr="0046388F">
        <w:rPr>
          <w:rFonts w:eastAsia="Calibri"/>
        </w:rPr>
        <w:t xml:space="preserve">direct device communication between </w:t>
      </w:r>
      <w:r w:rsidR="009944F2" w:rsidRPr="0046388F">
        <w:rPr>
          <w:rFonts w:eastAsia="Calibri"/>
        </w:rPr>
        <w:t xml:space="preserve">UEs </w:t>
      </w:r>
      <w:r w:rsidR="00AA1306" w:rsidRPr="0046388F">
        <w:rPr>
          <w:rFonts w:eastAsia="Calibri"/>
        </w:rPr>
        <w:t xml:space="preserve">in range </w:t>
      </w:r>
      <w:r w:rsidR="009944F2" w:rsidRPr="0046388F">
        <w:rPr>
          <w:rFonts w:eastAsia="Calibri"/>
        </w:rPr>
        <w:t>in case</w:t>
      </w:r>
      <w:r w:rsidR="00AA1306" w:rsidRPr="0046388F">
        <w:rPr>
          <w:rFonts w:eastAsia="Calibri"/>
        </w:rPr>
        <w:t xml:space="preserve"> </w:t>
      </w:r>
      <w:r w:rsidR="00AB1146" w:rsidRPr="0046388F">
        <w:rPr>
          <w:rFonts w:eastAsia="Calibri"/>
        </w:rPr>
        <w:t xml:space="preserve">communication between these UEs is not possible anymore </w:t>
      </w:r>
      <w:r w:rsidR="009B4F14" w:rsidRPr="0046388F">
        <w:rPr>
          <w:rFonts w:eastAsia="Calibri"/>
        </w:rPr>
        <w:t>through direct network communication.</w:t>
      </w:r>
    </w:p>
    <w:p w14:paraId="5D783DA4" w14:textId="74B702C0" w:rsidR="00816530" w:rsidRPr="0046388F" w:rsidRDefault="00FD2C5E" w:rsidP="009A36F4">
      <w:pPr>
        <w:rPr>
          <w:rFonts w:eastAsia="Calibri"/>
        </w:rPr>
      </w:pPr>
      <w:r w:rsidRPr="0046388F">
        <w:rPr>
          <w:rFonts w:eastAsia="Calibri"/>
        </w:rPr>
        <w:t>[PR 11.x.6-</w:t>
      </w:r>
      <w:del w:id="203" w:author="Michael Bahr (Siemens)" w:date="2025-08-26T10:26:00Z" w16du:dateUtc="2025-08-26T08:26:00Z">
        <w:r w:rsidR="003F506B" w:rsidRPr="0046388F" w:rsidDel="00405173">
          <w:rPr>
            <w:rFonts w:eastAsia="Calibri"/>
          </w:rPr>
          <w:delText>5</w:delText>
        </w:r>
      </w:del>
      <w:ins w:id="204" w:author="Michael Bahr (Siemens) Thu" w:date="2025-08-28T11:58:00Z" w16du:dateUtc="2025-08-28T09:58:00Z">
        <w:r w:rsidR="00F61D84">
          <w:rPr>
            <w:rFonts w:eastAsia="Calibri"/>
          </w:rPr>
          <w:t>10</w:t>
        </w:r>
      </w:ins>
      <w:ins w:id="205" w:author="Michael Bahr (Siemens)" w:date="2025-08-26T10:26:00Z" w16du:dateUtc="2025-08-26T08:26:00Z">
        <w:del w:id="206" w:author="Michael Bahr (Siemens) Thu" w:date="2025-08-28T11:58:00Z" w16du:dateUtc="2025-08-28T09:58:00Z">
          <w:r w:rsidR="00405173" w:rsidRPr="0046388F" w:rsidDel="00F61D84">
            <w:rPr>
              <w:rFonts w:eastAsia="Calibri"/>
            </w:rPr>
            <w:delText>6</w:delText>
          </w:r>
        </w:del>
      </w:ins>
      <w:r w:rsidRPr="0046388F">
        <w:rPr>
          <w:rFonts w:eastAsia="Calibri"/>
        </w:rPr>
        <w:t>]</w:t>
      </w:r>
      <w:r w:rsidR="00C54460" w:rsidRPr="0046388F">
        <w:rPr>
          <w:rFonts w:eastAsia="Calibri"/>
        </w:rPr>
        <w:tab/>
      </w:r>
      <w:ins w:id="207" w:author="Michael Bahr (Siemens) Thu" w:date="2025-08-28T12:01:00Z" w16du:dateUtc="2025-08-28T10:01: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del w:id="208" w:author="Michael Bahr (Siemens) Thu" w:date="2025-08-28T12:01:00Z" w16du:dateUtc="2025-08-28T10:01:00Z">
        <w:r w:rsidR="006F7304" w:rsidRPr="0046388F" w:rsidDel="00012265">
          <w:rPr>
            <w:rFonts w:eastAsia="Calibri"/>
          </w:rPr>
          <w:delText>T</w:delText>
        </w:r>
      </w:del>
      <w:r w:rsidR="006F7304" w:rsidRPr="0046388F">
        <w:rPr>
          <w:rFonts w:eastAsia="Calibri"/>
        </w:rPr>
        <w:t>he 6G system shall e</w:t>
      </w:r>
      <w:r w:rsidR="009A36F4" w:rsidRPr="0046388F">
        <w:rPr>
          <w:rFonts w:eastAsia="Calibri"/>
        </w:rPr>
        <w:t xml:space="preserve">nable dynamic </w:t>
      </w:r>
      <w:del w:id="209" w:author="Michael Bahr (Siemens)" w:date="2025-08-26T10:27:00Z" w16du:dateUtc="2025-08-26T08:27:00Z">
        <w:r w:rsidR="009A36F4" w:rsidRPr="0046388F" w:rsidDel="00E77C66">
          <w:rPr>
            <w:rFonts w:eastAsia="Calibri"/>
          </w:rPr>
          <w:delText xml:space="preserve">cluster </w:delText>
        </w:r>
      </w:del>
      <w:r w:rsidR="009A36F4" w:rsidRPr="0046388F">
        <w:rPr>
          <w:rFonts w:eastAsia="Calibri"/>
        </w:rPr>
        <w:t>reconfiguration</w:t>
      </w:r>
      <w:ins w:id="210" w:author="Michael Bahr (Siemens)" w:date="2025-08-26T10:28:00Z" w16du:dateUtc="2025-08-26T08:28:00Z">
        <w:r w:rsidR="00E77C66" w:rsidRPr="0046388F">
          <w:rPr>
            <w:rFonts w:eastAsia="Calibri"/>
          </w:rPr>
          <w:t xml:space="preserve"> of communication services</w:t>
        </w:r>
      </w:ins>
      <w:ins w:id="211" w:author="Michael Bahr (Siemens) Thu" w:date="2025-08-28T12:03:00Z" w16du:dateUtc="2025-08-28T10:03:00Z">
        <w:r w:rsidR="00012265">
          <w:rPr>
            <w:rFonts w:eastAsia="Calibri"/>
          </w:rPr>
          <w:t>, the reconfiguration</w:t>
        </w:r>
      </w:ins>
      <w:r w:rsidR="009A36F4" w:rsidRPr="0046388F">
        <w:rPr>
          <w:rFonts w:eastAsia="Calibri"/>
        </w:rPr>
        <w:t xml:space="preserve"> triggered by</w:t>
      </w:r>
      <w:ins w:id="212" w:author="Michael Bahr (Siemens) Wed" w:date="2025-08-28T11:02:00Z" w16du:dateUtc="2025-08-28T09:02:00Z">
        <w:r w:rsidR="00E120BA" w:rsidRPr="0046388F">
          <w:rPr>
            <w:rFonts w:eastAsia="Calibri"/>
          </w:rPr>
          <w:t xml:space="preserve"> </w:t>
        </w:r>
      </w:ins>
      <w:del w:id="213" w:author="Michael Bahr (Siemens) Wed" w:date="2025-08-28T10:15:00Z" w16du:dateUtc="2025-08-28T08:15:00Z">
        <w:r w:rsidR="009A36F4" w:rsidRPr="0046388F" w:rsidDel="00866AE1">
          <w:rPr>
            <w:rFonts w:eastAsia="Calibri"/>
          </w:rPr>
          <w:delText xml:space="preserve"> </w:delText>
        </w:r>
      </w:del>
      <w:ins w:id="214" w:author="Michael Bahr (Siemens) Wed" w:date="2025-08-28T10:15:00Z" w16du:dateUtc="2025-08-28T08:15:00Z">
        <w:r w:rsidR="00866AE1" w:rsidRPr="0046388F">
          <w:rPr>
            <w:rFonts w:eastAsia="Calibri"/>
          </w:rPr>
          <w:t>switching to or back from isolated operation</w:t>
        </w:r>
      </w:ins>
      <w:del w:id="215" w:author="Michael Bahr (Siemens) Wed" w:date="2025-08-28T10:15:00Z" w16du:dateUtc="2025-08-28T08:15:00Z">
        <w:r w:rsidR="009A36F4" w:rsidRPr="0046388F" w:rsidDel="00866AE1">
          <w:rPr>
            <w:rFonts w:eastAsia="Calibri"/>
          </w:rPr>
          <w:delText>network topology changes or link failures</w:delText>
        </w:r>
        <w:r w:rsidR="00504794" w:rsidRPr="0046388F" w:rsidDel="00866AE1">
          <w:rPr>
            <w:rFonts w:eastAsia="Calibri"/>
          </w:rPr>
          <w:delText xml:space="preserve"> for </w:delText>
        </w:r>
        <w:r w:rsidR="00A84EA5" w:rsidRPr="0046388F" w:rsidDel="00866AE1">
          <w:rPr>
            <w:rFonts w:eastAsia="Calibri"/>
          </w:rPr>
          <w:delText xml:space="preserve">at least </w:delText>
        </w:r>
        <w:r w:rsidR="00504794" w:rsidRPr="0046388F" w:rsidDel="00866AE1">
          <w:rPr>
            <w:rFonts w:eastAsia="Calibri"/>
          </w:rPr>
          <w:delText>24 hours</w:delText>
        </w:r>
        <w:r w:rsidR="00A84EA5" w:rsidRPr="0046388F" w:rsidDel="00866AE1">
          <w:rPr>
            <w:rFonts w:eastAsia="Calibri"/>
          </w:rPr>
          <w:delText xml:space="preserve"> (best case until communication network issues are resolved)</w:delText>
        </w:r>
      </w:del>
      <w:r w:rsidR="00504794" w:rsidRPr="0046388F">
        <w:rPr>
          <w:rFonts w:eastAsia="Calibri"/>
        </w:rPr>
        <w:t>.</w:t>
      </w:r>
    </w:p>
    <w:p w14:paraId="073891B7" w14:textId="6D61F842" w:rsidR="00205AFD" w:rsidRPr="0046388F" w:rsidRDefault="00205AFD" w:rsidP="00205AFD">
      <w:pPr>
        <w:rPr>
          <w:rFonts w:eastAsia="Calibri"/>
        </w:rPr>
      </w:pPr>
      <w:r w:rsidRPr="0046388F">
        <w:rPr>
          <w:rFonts w:eastAsia="Calibri"/>
        </w:rPr>
        <w:t>[PR 11.x.6-</w:t>
      </w:r>
      <w:ins w:id="216" w:author="Michael Bahr (Siemens) Thu" w:date="2025-08-28T11:58:00Z" w16du:dateUtc="2025-08-28T09:58:00Z">
        <w:r w:rsidR="00F61D84">
          <w:rPr>
            <w:rFonts w:eastAsia="Calibri"/>
          </w:rPr>
          <w:t>11</w:t>
        </w:r>
      </w:ins>
      <w:del w:id="217" w:author="Michael Bahr (Siemens) Thu" w:date="2025-08-28T11:58:00Z" w16du:dateUtc="2025-08-28T09:58:00Z">
        <w:r w:rsidRPr="0046388F" w:rsidDel="00F61D84">
          <w:rPr>
            <w:rFonts w:eastAsia="Calibri"/>
          </w:rPr>
          <w:delText>7</w:delText>
        </w:r>
      </w:del>
      <w:r w:rsidRPr="0046388F">
        <w:rPr>
          <w:rFonts w:eastAsia="Calibri"/>
        </w:rPr>
        <w:t>]</w:t>
      </w:r>
      <w:r w:rsidRPr="0046388F">
        <w:rPr>
          <w:rFonts w:eastAsia="Calibri"/>
        </w:rPr>
        <w:tab/>
      </w:r>
      <w:ins w:id="218" w:author="Michael Bahr (Siemens) Thu" w:date="2025-08-28T12:01:00Z" w16du:dateUtc="2025-08-28T10:01: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del w:id="219" w:author="Michael Bahr (Siemens) Thu" w:date="2025-08-28T12:01:00Z" w16du:dateUtc="2025-08-28T10:01:00Z">
        <w:r w:rsidRPr="0046388F" w:rsidDel="00012265">
          <w:rPr>
            <w:rFonts w:eastAsia="Calibri"/>
          </w:rPr>
          <w:delText>T</w:delText>
        </w:r>
      </w:del>
      <w:r w:rsidRPr="0046388F">
        <w:rPr>
          <w:rFonts w:eastAsia="Calibri"/>
        </w:rPr>
        <w:t xml:space="preserve">he 6G system </w:t>
      </w:r>
      <w:ins w:id="220" w:author="Michael Bahr (Siemens) Wed" w:date="2025-08-28T10:22:00Z" w16du:dateUtc="2025-08-28T08:22:00Z">
        <w:r w:rsidR="007173F3" w:rsidRPr="0046388F">
          <w:rPr>
            <w:rFonts w:eastAsia="Calibri"/>
          </w:rPr>
          <w:t xml:space="preserve">in isolated operation </w:t>
        </w:r>
      </w:ins>
      <w:r w:rsidRPr="0046388F">
        <w:rPr>
          <w:rFonts w:eastAsia="Calibri"/>
        </w:rPr>
        <w:t>shall be able to</w:t>
      </w:r>
      <w:ins w:id="221" w:author="Michael Bahr (Siemens) Wed" w:date="2025-08-28T10:19:00Z" w16du:dateUtc="2025-08-28T08:19:00Z">
        <w:r w:rsidR="007173F3" w:rsidRPr="0046388F">
          <w:rPr>
            <w:rFonts w:eastAsia="Calibri"/>
          </w:rPr>
          <w:t xml:space="preserve"> support high-priority</w:t>
        </w:r>
      </w:ins>
      <w:ins w:id="222" w:author="Michael Bahr (Siemens) Wed" w:date="2025-08-28T10:20:00Z" w16du:dateUtc="2025-08-28T08:20:00Z">
        <w:r w:rsidR="007173F3" w:rsidRPr="0046388F">
          <w:rPr>
            <w:rFonts w:eastAsia="Calibri"/>
          </w:rPr>
          <w:t xml:space="preserve"> communication </w:t>
        </w:r>
      </w:ins>
      <w:ins w:id="223" w:author="Michael Bahr (Siemens) Wed" w:date="2025-08-28T10:21:00Z" w16du:dateUtc="2025-08-28T08:21:00Z">
        <w:r w:rsidR="007173F3" w:rsidRPr="0046388F">
          <w:rPr>
            <w:rFonts w:eastAsia="Calibri"/>
          </w:rPr>
          <w:t xml:space="preserve">with required QoS </w:t>
        </w:r>
      </w:ins>
      <w:ins w:id="224" w:author="Michael Bahr (Siemens) Wed" w:date="2025-08-28T10:20:00Z" w16du:dateUtc="2025-08-28T08:20:00Z">
        <w:r w:rsidR="007173F3" w:rsidRPr="0046388F">
          <w:rPr>
            <w:rFonts w:eastAsia="Calibri"/>
          </w:rPr>
          <w:t>for a group of UEs</w:t>
        </w:r>
      </w:ins>
      <w:del w:id="225" w:author="Michael Bahr (Siemens) Wed" w:date="2025-08-28T10:19:00Z" w16du:dateUtc="2025-08-28T08:19:00Z">
        <w:r w:rsidRPr="0046388F" w:rsidDel="007173F3">
          <w:rPr>
            <w:rFonts w:eastAsia="Calibri"/>
          </w:rPr>
          <w:delText xml:space="preserve"> provide sufficient resources for QoS communication services for cluster (re-)configuration</w:delText>
        </w:r>
        <w:r w:rsidR="00C66DF2" w:rsidRPr="0046388F" w:rsidDel="007173F3">
          <w:rPr>
            <w:rFonts w:eastAsia="Calibri"/>
          </w:rPr>
          <w:delText xml:space="preserve"> with both centralized and </w:delText>
        </w:r>
        <w:r w:rsidR="007C0455" w:rsidRPr="0046388F" w:rsidDel="007173F3">
          <w:rPr>
            <w:rFonts w:eastAsia="Calibri"/>
          </w:rPr>
          <w:delText xml:space="preserve">decentralized </w:delText>
        </w:r>
        <w:r w:rsidR="00846495" w:rsidRPr="0046388F" w:rsidDel="007173F3">
          <w:rPr>
            <w:rFonts w:eastAsia="Calibri"/>
          </w:rPr>
          <w:delText>application protocols</w:delText>
        </w:r>
      </w:del>
      <w:r w:rsidRPr="0046388F">
        <w:rPr>
          <w:rFonts w:eastAsia="Calibri"/>
        </w:rPr>
        <w:t>.</w:t>
      </w:r>
    </w:p>
    <w:p w14:paraId="34133E95" w14:textId="64FD16B2" w:rsidR="00816530" w:rsidRPr="0046388F" w:rsidRDefault="00FD2C5E" w:rsidP="00816530">
      <w:pPr>
        <w:rPr>
          <w:ins w:id="226" w:author="Michael Bahr (Siemens) Wed" w:date="2025-08-28T11:11:00Z" w16du:dateUtc="2025-08-28T09:11:00Z"/>
          <w:rFonts w:eastAsia="Calibri"/>
        </w:rPr>
      </w:pPr>
      <w:r w:rsidRPr="0046388F">
        <w:rPr>
          <w:rFonts w:eastAsia="Calibri"/>
        </w:rPr>
        <w:t>[PR 11.x.6-</w:t>
      </w:r>
      <w:del w:id="227" w:author="Michael Bahr (Siemens)" w:date="2025-08-26T10:26:00Z" w16du:dateUtc="2025-08-26T08:26:00Z">
        <w:r w:rsidR="003F506B" w:rsidRPr="0046388F" w:rsidDel="00405173">
          <w:rPr>
            <w:rFonts w:eastAsia="Calibri"/>
          </w:rPr>
          <w:delText>6</w:delText>
        </w:r>
      </w:del>
      <w:ins w:id="228" w:author="Michael Bahr (Siemens) Thu" w:date="2025-08-28T11:58:00Z" w16du:dateUtc="2025-08-28T09:58:00Z">
        <w:r w:rsidR="00F61D84">
          <w:rPr>
            <w:rFonts w:eastAsia="Calibri"/>
          </w:rPr>
          <w:t>12</w:t>
        </w:r>
      </w:ins>
      <w:ins w:id="229" w:author="Michael Bahr (Siemens)" w:date="2025-08-26T10:26:00Z" w16du:dateUtc="2025-08-26T08:26:00Z">
        <w:del w:id="230" w:author="Michael Bahr (Siemens) Thu" w:date="2025-08-28T11:58:00Z" w16du:dateUtc="2025-08-28T09:58:00Z">
          <w:r w:rsidR="00405173" w:rsidRPr="0046388F" w:rsidDel="00F61D84">
            <w:rPr>
              <w:rFonts w:eastAsia="Calibri"/>
            </w:rPr>
            <w:delText>8</w:delText>
          </w:r>
        </w:del>
      </w:ins>
      <w:r w:rsidRPr="0046388F">
        <w:rPr>
          <w:rFonts w:eastAsia="Calibri"/>
        </w:rPr>
        <w:t>]</w:t>
      </w:r>
      <w:r w:rsidR="00C54460" w:rsidRPr="0046388F">
        <w:rPr>
          <w:rFonts w:eastAsia="Calibri"/>
        </w:rPr>
        <w:tab/>
      </w:r>
      <w:ins w:id="231" w:author="Michael Bahr (Siemens) Thu" w:date="2025-08-28T12:01:00Z" w16du:dateUtc="2025-08-28T10:01: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del w:id="232" w:author="Michael Bahr (Siemens) Thu" w:date="2025-08-28T12:01:00Z" w16du:dateUtc="2025-08-28T10:01:00Z">
        <w:r w:rsidR="00816530" w:rsidRPr="0046388F" w:rsidDel="00012265">
          <w:rPr>
            <w:rFonts w:eastAsia="Calibri"/>
          </w:rPr>
          <w:delText>T</w:delText>
        </w:r>
      </w:del>
      <w:r w:rsidR="00816530" w:rsidRPr="0046388F">
        <w:rPr>
          <w:rFonts w:eastAsia="Calibri"/>
        </w:rPr>
        <w:t xml:space="preserve">he 6G system shall </w:t>
      </w:r>
      <w:ins w:id="233" w:author="Michael Bahr (Siemens) Wed" w:date="2025-08-28T11:03:00Z" w16du:dateUtc="2025-08-28T09:03:00Z">
        <w:r w:rsidR="00E120BA" w:rsidRPr="0046388F">
          <w:rPr>
            <w:rFonts w:eastAsia="Calibri"/>
          </w:rPr>
          <w:t xml:space="preserve">be able to </w:t>
        </w:r>
      </w:ins>
      <w:ins w:id="234" w:author="Michael Bahr (Siemens) Wed" w:date="2025-08-28T11:04:00Z" w16du:dateUtc="2025-08-28T09:04:00Z">
        <w:r w:rsidR="00E120BA" w:rsidRPr="0046388F">
          <w:rPr>
            <w:rFonts w:eastAsia="Calibri"/>
          </w:rPr>
          <w:t xml:space="preserve">reserve </w:t>
        </w:r>
      </w:ins>
      <w:del w:id="235" w:author="Michael Bahr (Siemens) Wed" w:date="2025-08-28T11:04:00Z" w16du:dateUtc="2025-08-28T09:04:00Z">
        <w:r w:rsidR="00816530" w:rsidRPr="0046388F" w:rsidDel="00E120BA">
          <w:rPr>
            <w:rFonts w:eastAsia="Calibri"/>
          </w:rPr>
          <w:delText>guarantee emergency bandwidth reservation</w:delText>
        </w:r>
      </w:del>
      <w:ins w:id="236" w:author="Michael Bahr (Siemens) Wed" w:date="2025-08-28T11:04:00Z" w16du:dateUtc="2025-08-28T09:04:00Z">
        <w:r w:rsidR="00E120BA" w:rsidRPr="0046388F">
          <w:rPr>
            <w:rFonts w:eastAsia="Calibri"/>
          </w:rPr>
          <w:t xml:space="preserve">communication resources </w:t>
        </w:r>
      </w:ins>
      <w:ins w:id="237" w:author="Michael Bahr (Siemens) Thu" w:date="2025-08-28T11:42:00Z" w16du:dateUtc="2025-08-28T09:42:00Z">
        <w:r w:rsidR="00443F29" w:rsidRPr="0046388F">
          <w:rPr>
            <w:rFonts w:eastAsia="Calibri"/>
          </w:rPr>
          <w:t xml:space="preserve">in advance </w:t>
        </w:r>
      </w:ins>
      <w:ins w:id="238" w:author="Michael Bahr (Siemens) Wed" w:date="2025-08-28T11:04:00Z" w16du:dateUtc="2025-08-28T09:04:00Z">
        <w:r w:rsidR="00E120BA" w:rsidRPr="0046388F">
          <w:rPr>
            <w:rFonts w:eastAsia="Calibri"/>
          </w:rPr>
          <w:t xml:space="preserve">for high-priority traffic with </w:t>
        </w:r>
      </w:ins>
      <w:ins w:id="239" w:author="Michael Bahr (Siemens) Wed" w:date="2025-08-28T11:05:00Z" w16du:dateUtc="2025-08-28T09:05:00Z">
        <w:r w:rsidR="00E120BA" w:rsidRPr="0046388F">
          <w:rPr>
            <w:rFonts w:eastAsia="Calibri"/>
          </w:rPr>
          <w:t>QoS requirements</w:t>
        </w:r>
      </w:ins>
      <w:r w:rsidR="00816530" w:rsidRPr="0046388F">
        <w:rPr>
          <w:rFonts w:eastAsia="Calibri"/>
        </w:rPr>
        <w:t xml:space="preserve"> </w:t>
      </w:r>
      <w:ins w:id="240" w:author="Michael Bahr (Siemens) Wed" w:date="2025-08-28T11:05:00Z" w16du:dateUtc="2025-08-28T09:05:00Z">
        <w:r w:rsidR="00E120BA" w:rsidRPr="0046388F">
          <w:rPr>
            <w:rFonts w:eastAsia="Calibri"/>
          </w:rPr>
          <w:t>for a group of devices in order to support reconfiguration of commu</w:t>
        </w:r>
      </w:ins>
      <w:ins w:id="241" w:author="Michael Bahr (Siemens) Wed" w:date="2025-08-28T11:06:00Z" w16du:dateUtc="2025-08-28T09:06:00Z">
        <w:r w:rsidR="00E120BA" w:rsidRPr="0046388F">
          <w:rPr>
            <w:rFonts w:eastAsia="Calibri"/>
          </w:rPr>
          <w:t>nication services triggerd by switching to or back from isolated operation</w:t>
        </w:r>
      </w:ins>
      <w:del w:id="242" w:author="Michael Bahr (Siemens) Wed" w:date="2025-08-28T11:06:00Z" w16du:dateUtc="2025-08-28T09:06:00Z">
        <w:r w:rsidR="00816530" w:rsidRPr="0046388F" w:rsidDel="00E120BA">
          <w:rPr>
            <w:rFonts w:eastAsia="Calibri"/>
          </w:rPr>
          <w:delText>for critical cluster coordination traffic during degraded network states</w:delText>
        </w:r>
        <w:r w:rsidR="00BB3D87" w:rsidRPr="0046388F" w:rsidDel="00E120BA">
          <w:rPr>
            <w:rFonts w:eastAsia="Calibri"/>
          </w:rPr>
          <w:delText xml:space="preserve"> </w:delText>
        </w:r>
        <w:r w:rsidR="00792441" w:rsidRPr="0046388F" w:rsidDel="00E120BA">
          <w:rPr>
            <w:rFonts w:eastAsia="Calibri"/>
          </w:rPr>
          <w:delText xml:space="preserve">(e.g. </w:delText>
        </w:r>
        <w:r w:rsidR="00816530" w:rsidRPr="0046388F" w:rsidDel="00E120BA">
          <w:rPr>
            <w:rFonts w:eastAsia="Calibri"/>
          </w:rPr>
          <w:delText xml:space="preserve">loss of </w:delText>
        </w:r>
        <w:r w:rsidR="00F43822" w:rsidRPr="0046388F" w:rsidDel="00E120BA">
          <w:rPr>
            <w:rFonts w:eastAsia="Calibri"/>
          </w:rPr>
          <w:delText xml:space="preserve">communication </w:delText>
        </w:r>
        <w:r w:rsidR="00816530" w:rsidRPr="0046388F" w:rsidDel="00E120BA">
          <w:rPr>
            <w:rFonts w:eastAsia="Calibri"/>
          </w:rPr>
          <w:delText>bac</w:delText>
        </w:r>
        <w:r w:rsidR="00E2650B" w:rsidRPr="0046388F" w:rsidDel="00E120BA">
          <w:rPr>
            <w:rFonts w:eastAsia="Calibri"/>
          </w:rPr>
          <w:delText>kbone</w:delText>
        </w:r>
        <w:r w:rsidR="00792441" w:rsidRPr="0046388F" w:rsidDel="00E120BA">
          <w:rPr>
            <w:rFonts w:eastAsia="Calibri"/>
          </w:rPr>
          <w:delText xml:space="preserve"> / </w:delText>
        </w:r>
        <w:r w:rsidR="00335338" w:rsidRPr="0046388F" w:rsidDel="00E120BA">
          <w:rPr>
            <w:rFonts w:eastAsia="Calibri"/>
          </w:rPr>
          <w:delText>c</w:delText>
        </w:r>
        <w:r w:rsidR="00792441" w:rsidRPr="0046388F" w:rsidDel="00E120BA">
          <w:rPr>
            <w:rFonts w:eastAsia="Calibri"/>
          </w:rPr>
          <w:delText>ore</w:delText>
        </w:r>
        <w:r w:rsidR="00BB3D87" w:rsidRPr="0046388F" w:rsidDel="00E120BA">
          <w:rPr>
            <w:rFonts w:eastAsia="Calibri"/>
          </w:rPr>
          <w:delText xml:space="preserve"> connection</w:delText>
        </w:r>
        <w:r w:rsidR="00792441" w:rsidRPr="0046388F" w:rsidDel="00E120BA">
          <w:rPr>
            <w:rFonts w:eastAsia="Calibri"/>
          </w:rPr>
          <w:delText>)</w:delText>
        </w:r>
      </w:del>
      <w:r w:rsidR="00816530" w:rsidRPr="0046388F">
        <w:rPr>
          <w:rFonts w:eastAsia="Calibri"/>
        </w:rPr>
        <w:t>.</w:t>
      </w:r>
    </w:p>
    <w:p w14:paraId="376061C8" w14:textId="0D6B5669" w:rsidR="004E31ED" w:rsidRPr="0046388F" w:rsidDel="00443F29" w:rsidRDefault="004E31ED" w:rsidP="004E31ED">
      <w:pPr>
        <w:pStyle w:val="NO"/>
        <w:rPr>
          <w:del w:id="243" w:author="Michael Bahr (Siemens) Thu" w:date="2025-08-28T11:43:00Z" w16du:dateUtc="2025-08-28T09:43:00Z"/>
          <w:rFonts w:eastAsia="Calibri"/>
        </w:rPr>
      </w:pPr>
      <w:ins w:id="244" w:author="Michael Bahr (Siemens) Wed" w:date="2025-08-28T11:12:00Z" w16du:dateUtc="2025-08-28T09:12:00Z">
        <w:del w:id="245" w:author="Michael Bahr (Siemens) Thu" w:date="2025-08-28T11:43:00Z" w16du:dateUtc="2025-08-28T09:43:00Z">
          <w:r w:rsidRPr="0046388F" w:rsidDel="00443F29">
            <w:rPr>
              <w:lang w:val="en-US"/>
            </w:rPr>
            <w:delText>NOTE:</w:delText>
          </w:r>
          <w:r w:rsidRPr="0046388F" w:rsidDel="00443F29">
            <w:rPr>
              <w:lang w:val="en-US"/>
            </w:rPr>
            <w:tab/>
            <w:delText xml:space="preserve">This requirement applies to a 6G system in isolated operation, too. </w:delText>
          </w:r>
        </w:del>
      </w:ins>
    </w:p>
    <w:p w14:paraId="0A145469" w14:textId="4091D7F0" w:rsidR="00792441" w:rsidRPr="0046388F" w:rsidDel="00443F29" w:rsidRDefault="00FD2C5E" w:rsidP="00816530">
      <w:pPr>
        <w:rPr>
          <w:del w:id="246" w:author="Michael Bahr (Siemens) Thu" w:date="2025-08-28T11:43:00Z" w16du:dateUtc="2025-08-28T09:43:00Z"/>
          <w:rFonts w:eastAsia="Calibri"/>
          <w:strike/>
        </w:rPr>
      </w:pPr>
      <w:del w:id="247" w:author="Michael Bahr (Siemens) Thu" w:date="2025-08-28T11:43:00Z" w16du:dateUtc="2025-08-28T09:43:00Z">
        <w:r w:rsidRPr="0046388F" w:rsidDel="00443F29">
          <w:rPr>
            <w:rFonts w:eastAsia="Calibri"/>
            <w:strike/>
          </w:rPr>
          <w:lastRenderedPageBreak/>
          <w:delText>[PR 11.x.6-</w:delText>
        </w:r>
      </w:del>
      <w:ins w:id="248" w:author="Michael Bahr (Siemens)" w:date="2025-08-26T10:26:00Z" w16du:dateUtc="2025-08-26T08:26:00Z">
        <w:del w:id="249" w:author="Michael Bahr (Siemens) Thu" w:date="2025-08-28T11:43:00Z" w16du:dateUtc="2025-08-28T09:43:00Z">
          <w:r w:rsidR="00405173" w:rsidRPr="0046388F" w:rsidDel="00443F29">
            <w:rPr>
              <w:rFonts w:eastAsia="Calibri"/>
              <w:strike/>
            </w:rPr>
            <w:delText>9</w:delText>
          </w:r>
        </w:del>
      </w:ins>
      <w:del w:id="250" w:author="Michael Bahr (Siemens) Thu" w:date="2025-08-28T11:43:00Z" w16du:dateUtc="2025-08-28T09:43:00Z">
        <w:r w:rsidR="00B21C6B" w:rsidRPr="0046388F" w:rsidDel="00443F29">
          <w:rPr>
            <w:rFonts w:eastAsia="Calibri"/>
            <w:strike/>
          </w:rPr>
          <w:delText>8</w:delText>
        </w:r>
        <w:r w:rsidRPr="0046388F" w:rsidDel="00443F29">
          <w:rPr>
            <w:rFonts w:eastAsia="Calibri"/>
            <w:strike/>
          </w:rPr>
          <w:delText>]</w:delText>
        </w:r>
        <w:r w:rsidR="00C54460" w:rsidRPr="0046388F" w:rsidDel="00443F29">
          <w:rPr>
            <w:rFonts w:eastAsia="Calibri"/>
            <w:strike/>
          </w:rPr>
          <w:tab/>
        </w:r>
        <w:r w:rsidR="006561A0" w:rsidRPr="0046388F" w:rsidDel="00443F29">
          <w:rPr>
            <w:rFonts w:eastAsia="Calibri"/>
            <w:strike/>
          </w:rPr>
          <w:delText>The 6G system shall f</w:delText>
        </w:r>
        <w:r w:rsidR="00816530" w:rsidRPr="0046388F" w:rsidDel="00443F29">
          <w:rPr>
            <w:rFonts w:eastAsia="Calibri"/>
            <w:strike/>
          </w:rPr>
          <w:delText>acilitate distributed com</w:delText>
        </w:r>
        <w:r w:rsidR="00BB3D87" w:rsidRPr="0046388F" w:rsidDel="00443F29">
          <w:rPr>
            <w:rFonts w:eastAsia="Calibri"/>
            <w:strike/>
          </w:rPr>
          <w:delText>m</w:delText>
        </w:r>
        <w:r w:rsidR="00816530" w:rsidRPr="0046388F" w:rsidDel="00443F29">
          <w:rPr>
            <w:rFonts w:eastAsia="Calibri"/>
            <w:strike/>
          </w:rPr>
          <w:delText xml:space="preserve">unication protocols that support </w:delText>
        </w:r>
        <w:r w:rsidR="006F5AED" w:rsidRPr="0046388F" w:rsidDel="00443F29">
          <w:rPr>
            <w:rFonts w:eastAsia="Calibri"/>
            <w:strike/>
          </w:rPr>
          <w:delText xml:space="preserve">cluster formation and </w:delText>
        </w:r>
        <w:r w:rsidR="00816530" w:rsidRPr="0046388F" w:rsidDel="00443F29">
          <w:rPr>
            <w:rFonts w:eastAsia="Calibri"/>
            <w:strike/>
          </w:rPr>
          <w:delText>cluster-level coordination under constrained network condition (efficient signalling in decentralized mode</w:delText>
        </w:r>
        <w:r w:rsidR="004328FB" w:rsidRPr="0046388F" w:rsidDel="00443F29">
          <w:rPr>
            <w:rFonts w:eastAsia="Calibri"/>
            <w:strike/>
          </w:rPr>
          <w:delText>) based on local</w:delText>
        </w:r>
        <w:r w:rsidR="00434141" w:rsidRPr="0046388F" w:rsidDel="00443F29">
          <w:rPr>
            <w:rFonts w:eastAsia="Calibri"/>
            <w:strike/>
          </w:rPr>
          <w:delText xml:space="preserve"> communication connectivity and </w:delText>
        </w:r>
        <w:r w:rsidR="007C26E7" w:rsidRPr="0046388F" w:rsidDel="00443F29">
          <w:rPr>
            <w:rFonts w:eastAsia="Calibri"/>
            <w:strike/>
          </w:rPr>
          <w:delText xml:space="preserve">provided </w:delText>
        </w:r>
        <w:r w:rsidR="00434141" w:rsidRPr="0046388F" w:rsidDel="00443F29">
          <w:rPr>
            <w:rFonts w:eastAsia="Calibri"/>
            <w:strike/>
          </w:rPr>
          <w:delText>application constraints.</w:delText>
        </w:r>
      </w:del>
    </w:p>
    <w:p w14:paraId="06C93445" w14:textId="3EB3D7E2" w:rsidR="00E627FE" w:rsidRPr="0046388F" w:rsidDel="0046388F" w:rsidRDefault="00E627FE" w:rsidP="0046388F">
      <w:pPr>
        <w:rPr>
          <w:ins w:id="251" w:author="Michael Bahr (Siemens) Wed" w:date="2025-08-28T11:17:00Z" w16du:dateUtc="2025-08-28T09:17:00Z"/>
          <w:del w:id="252" w:author="Michael Bahr (Siemens) Thu" w:date="2025-08-28T11:45:00Z" w16du:dateUtc="2025-08-28T09:45:00Z"/>
          <w:rFonts w:eastAsia="Calibri"/>
        </w:rPr>
      </w:pPr>
      <w:ins w:id="253" w:author="Michael Bahr (Siemens) Wed" w:date="2025-08-28T11:17:00Z" w16du:dateUtc="2025-08-28T09:17:00Z">
        <w:r w:rsidRPr="0046388F">
          <w:rPr>
            <w:rFonts w:eastAsia="Calibri"/>
          </w:rPr>
          <w:t>[PR 11.x.6-1</w:t>
        </w:r>
      </w:ins>
      <w:ins w:id="254" w:author="Michael Bahr (Siemens) Thu" w:date="2025-08-28T11:58:00Z" w16du:dateUtc="2025-08-28T09:58:00Z">
        <w:r w:rsidR="00F61D84">
          <w:rPr>
            <w:rFonts w:eastAsia="Calibri"/>
          </w:rPr>
          <w:t>3</w:t>
        </w:r>
      </w:ins>
      <w:ins w:id="255" w:author="Michael Bahr (Siemens) Wed" w:date="2025-08-28T11:17:00Z" w16du:dateUtc="2025-08-28T09:17:00Z">
        <w:del w:id="256" w:author="Michael Bahr (Siemens) Thu" w:date="2025-08-28T11:58:00Z" w16du:dateUtc="2025-08-28T09:58:00Z">
          <w:r w:rsidRPr="0046388F" w:rsidDel="00F61D84">
            <w:rPr>
              <w:rFonts w:eastAsia="Calibri"/>
            </w:rPr>
            <w:delText>0</w:delText>
          </w:r>
        </w:del>
        <w:r w:rsidRPr="0046388F">
          <w:rPr>
            <w:rFonts w:eastAsia="Calibri"/>
          </w:rPr>
          <w:t>]</w:t>
        </w:r>
        <w:r w:rsidRPr="0046388F">
          <w:rPr>
            <w:rFonts w:eastAsia="Calibri"/>
          </w:rPr>
          <w:tab/>
        </w:r>
      </w:ins>
      <w:ins w:id="257" w:author="Michael Bahr (Siemens) Thu" w:date="2025-08-28T12:01:00Z" w16du:dateUtc="2025-08-28T10:01: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ins w:id="258" w:author="Michael Bahr (Siemens) Wed" w:date="2025-08-28T11:17:00Z" w16du:dateUtc="2025-08-28T09:17:00Z">
        <w:del w:id="259" w:author="Michael Bahr (Siemens) Thu" w:date="2025-08-28T12:01:00Z" w16du:dateUtc="2025-08-28T10:01:00Z">
          <w:r w:rsidRPr="0046388F" w:rsidDel="00012265">
            <w:rPr>
              <w:rFonts w:eastAsia="Calibri"/>
            </w:rPr>
            <w:delText>T</w:delText>
          </w:r>
        </w:del>
        <w:r w:rsidRPr="0046388F">
          <w:rPr>
            <w:rFonts w:eastAsia="Calibri"/>
          </w:rPr>
          <w:t>he 6G system in isolated operation shall be able to support service performance requirements as given in TS 22.104 [</w:t>
        </w:r>
      </w:ins>
      <w:ins w:id="260" w:author="Michael Bahr (Siemens) Thu" w:date="2025-08-28T11:43:00Z" w16du:dateUtc="2025-08-28T09:43:00Z">
        <w:r w:rsidR="00443F29" w:rsidRPr="0046388F">
          <w:rPr>
            <w:rFonts w:eastAsia="Calibri"/>
          </w:rPr>
          <w:t>64</w:t>
        </w:r>
      </w:ins>
      <w:ins w:id="261" w:author="Michael Bahr (Siemens) Wed" w:date="2025-08-28T11:18:00Z" w16du:dateUtc="2025-08-28T09:18:00Z">
        <w:r w:rsidRPr="0046388F">
          <w:rPr>
            <w:rFonts w:eastAsia="Calibri"/>
          </w:rPr>
          <w:t>] Table 5</w:t>
        </w:r>
      </w:ins>
      <w:ins w:id="262" w:author="Michael Bahr (Siemens) Thu" w:date="2025-08-28T11:43:00Z" w16du:dateUtc="2025-08-28T09:43:00Z">
        <w:r w:rsidR="00443F29" w:rsidRPr="0046388F">
          <w:rPr>
            <w:rFonts w:eastAsia="Calibri"/>
          </w:rPr>
          <w:t>.</w:t>
        </w:r>
      </w:ins>
      <w:ins w:id="263" w:author="Michael Bahr (Siemens) Thu" w:date="2025-08-28T11:44:00Z" w16du:dateUtc="2025-08-28T09:44:00Z">
        <w:r w:rsidR="0046388F" w:rsidRPr="0046388F">
          <w:rPr>
            <w:rFonts w:eastAsia="Calibri"/>
          </w:rPr>
          <w:t>2</w:t>
        </w:r>
      </w:ins>
      <w:ins w:id="264" w:author="Michael Bahr (Siemens) Thu" w:date="2025-08-28T11:45:00Z" w16du:dateUtc="2025-08-28T09:45:00Z">
        <w:r w:rsidR="0046388F" w:rsidRPr="0046388F">
          <w:rPr>
            <w:rFonts w:eastAsia="Calibri"/>
          </w:rPr>
          <w:t>-1</w:t>
        </w:r>
      </w:ins>
      <w:ins w:id="265" w:author="Michael Bahr (Siemens) Wed" w:date="2025-08-28T11:18:00Z" w16du:dateUtc="2025-08-28T09:18:00Z">
        <w:del w:id="266" w:author="Michael Bahr (Siemens) Thu" w:date="2025-08-28T11:45:00Z" w16du:dateUtc="2025-08-28T09:45:00Z">
          <w:r w:rsidRPr="0046388F" w:rsidDel="0046388F">
            <w:rPr>
              <w:rFonts w:eastAsia="Calibri"/>
            </w:rPr>
            <w:delText>….</w:delText>
          </w:r>
        </w:del>
        <w:r w:rsidRPr="0046388F">
          <w:rPr>
            <w:rFonts w:eastAsia="Calibri"/>
          </w:rPr>
          <w:t xml:space="preserve"> </w:t>
        </w:r>
      </w:ins>
      <w:ins w:id="267" w:author="Michael Bahr (Siemens) Thu" w:date="2025-08-28T11:51:00Z" w16du:dateUtc="2025-08-28T09:51:00Z">
        <w:r w:rsidR="0046388F" w:rsidRPr="0046388F">
          <w:rPr>
            <w:rFonts w:eastAsia="Calibri"/>
          </w:rPr>
          <w:t xml:space="preserve">for </w:t>
        </w:r>
      </w:ins>
      <w:ins w:id="268" w:author="Michael Bahr (Siemens) Wed" w:date="2025-08-28T11:18:00Z" w16du:dateUtc="2025-08-28T09:18:00Z">
        <w:del w:id="269" w:author="Michael Bahr (Siemens) Thu" w:date="2025-08-28T11:51:00Z" w16du:dateUtc="2025-08-28T09:51:00Z">
          <w:r w:rsidRPr="0046388F" w:rsidDel="0046388F">
            <w:rPr>
              <w:rFonts w:eastAsia="Calibri"/>
            </w:rPr>
            <w:delText>S</w:delText>
          </w:r>
        </w:del>
      </w:ins>
      <w:ins w:id="270" w:author="Michael Bahr (Siemens) Thu" w:date="2025-08-28T11:51:00Z" w16du:dateUtc="2025-08-28T09:51:00Z">
        <w:r w:rsidR="0046388F" w:rsidRPr="0046388F">
          <w:rPr>
            <w:rFonts w:eastAsia="Calibri"/>
          </w:rPr>
          <w:t>s</w:t>
        </w:r>
      </w:ins>
      <w:ins w:id="271" w:author="Michael Bahr (Siemens) Wed" w:date="2025-08-28T11:18:00Z" w16du:dateUtc="2025-08-28T09:18:00Z">
        <w:r w:rsidRPr="0046388F">
          <w:rPr>
            <w:rFonts w:eastAsia="Calibri"/>
          </w:rPr>
          <w:t xml:space="preserve">cenarios </w:t>
        </w:r>
      </w:ins>
      <w:ins w:id="272" w:author="Michael Bahr (Siemens) Thu" w:date="2025-08-28T11:45:00Z" w16du:dateUtc="2025-08-28T09:45:00Z">
        <w:r w:rsidR="0046388F" w:rsidRPr="0046388F">
          <w:rPr>
            <w:rFonts w:eastAsia="Calibri"/>
          </w:rPr>
          <w:t xml:space="preserve">related to </w:t>
        </w:r>
      </w:ins>
      <w:ins w:id="273" w:author="Michael Bahr (Siemens) Thu" w:date="2025-08-28T11:49:00Z">
        <w:r w:rsidR="0046388F" w:rsidRPr="0046388F">
          <w:rPr>
            <w:rFonts w:eastAsia="Calibri"/>
            <w:lang w:val="de-DE"/>
          </w:rPr>
          <w:t>Distributed Energy</w:t>
        </w:r>
      </w:ins>
      <w:ins w:id="274" w:author="Michael Bahr (Siemens) Thu" w:date="2025-08-28T11:49:00Z" w16du:dateUtc="2025-08-28T09:49:00Z">
        <w:r w:rsidR="0046388F" w:rsidRPr="0046388F">
          <w:rPr>
            <w:rFonts w:eastAsia="Calibri"/>
            <w:lang w:val="de-DE"/>
          </w:rPr>
          <w:t xml:space="preserve"> </w:t>
        </w:r>
      </w:ins>
      <w:ins w:id="275" w:author="Michael Bahr (Siemens) Thu" w:date="2025-08-28T11:49:00Z">
        <w:r w:rsidR="0046388F" w:rsidRPr="0046388F">
          <w:rPr>
            <w:rFonts w:eastAsia="Calibri"/>
            <w:lang w:val="de-DE"/>
          </w:rPr>
          <w:t>Resources (DER) and microgrids</w:t>
        </w:r>
      </w:ins>
      <w:ins w:id="276" w:author="Michael Bahr (Siemens) Thu" w:date="2025-08-28T11:49:00Z" w16du:dateUtc="2025-08-28T09:49:00Z">
        <w:r w:rsidR="0046388F" w:rsidRPr="0046388F">
          <w:rPr>
            <w:rFonts w:eastAsia="Calibri"/>
            <w:lang w:val="de-DE"/>
          </w:rPr>
          <w:t xml:space="preserve"> and </w:t>
        </w:r>
      </w:ins>
      <w:ins w:id="277" w:author="Michael Bahr (Siemens) Thu" w:date="2025-08-28T11:50:00Z" w16du:dateUtc="2025-08-28T09:50:00Z">
        <w:r w:rsidR="0046388F" w:rsidRPr="0046388F">
          <w:rPr>
            <w:rFonts w:eastAsia="Calibri"/>
            <w:lang w:val="de-DE"/>
          </w:rPr>
          <w:t>to use cases in TS 22.104 [64] Annex A.4</w:t>
        </w:r>
      </w:ins>
      <w:ins w:id="278" w:author="Michael Bahr (Siemens) Thu" w:date="2025-08-28T11:45:00Z" w16du:dateUtc="2025-08-28T09:45:00Z">
        <w:r w:rsidR="0046388F" w:rsidRPr="0046388F">
          <w:rPr>
            <w:rFonts w:eastAsia="Calibri"/>
          </w:rPr>
          <w:t xml:space="preserve"> (see column Remarks</w:t>
        </w:r>
      </w:ins>
      <w:ins w:id="279" w:author="Michael Bahr (Siemens) Thu" w:date="2025-08-28T11:50:00Z" w16du:dateUtc="2025-08-28T09:50:00Z">
        <w:r w:rsidR="0046388F" w:rsidRPr="0046388F">
          <w:rPr>
            <w:rFonts w:eastAsia="Calibri"/>
          </w:rPr>
          <w:t xml:space="preserve"> in TS 22.104 [64] Table 5</w:t>
        </w:r>
      </w:ins>
      <w:ins w:id="280" w:author="Michael Bahr (Siemens) Thu" w:date="2025-08-28T11:51:00Z" w16du:dateUtc="2025-08-28T09:51:00Z">
        <w:r w:rsidR="0046388F" w:rsidRPr="0046388F">
          <w:rPr>
            <w:rFonts w:eastAsia="Calibri"/>
          </w:rPr>
          <w:t>.2-1</w:t>
        </w:r>
      </w:ins>
      <w:ins w:id="281" w:author="Michael Bahr (Siemens) Thu" w:date="2025-08-28T11:45:00Z" w16du:dateUtc="2025-08-28T09:45:00Z">
        <w:r w:rsidR="0046388F" w:rsidRPr="0046388F">
          <w:rPr>
            <w:rFonts w:eastAsia="Calibri"/>
          </w:rPr>
          <w:t>)</w:t>
        </w:r>
      </w:ins>
      <w:ins w:id="282" w:author="Michael Bahr (Siemens) Thu" w:date="2025-08-28T11:51:00Z" w16du:dateUtc="2025-08-28T09:51:00Z">
        <w:r w:rsidR="0046388F" w:rsidRPr="0046388F">
          <w:rPr>
            <w:rFonts w:eastAsia="Calibri"/>
          </w:rPr>
          <w:t>.</w:t>
        </w:r>
      </w:ins>
      <w:ins w:id="283" w:author="Michael Bahr (Siemens) Wed" w:date="2025-08-28T11:18:00Z" w16du:dateUtc="2025-08-28T09:18:00Z">
        <w:del w:id="284" w:author="Michael Bahr (Siemens) Thu" w:date="2025-08-28T11:45:00Z" w16du:dateUtc="2025-08-28T09:45:00Z">
          <w:r w:rsidRPr="0046388F" w:rsidDel="0046388F">
            <w:rPr>
              <w:rFonts w:eastAsia="Calibri"/>
            </w:rPr>
            <w:delText>…</w:delText>
          </w:r>
        </w:del>
      </w:ins>
    </w:p>
    <w:p w14:paraId="2E743E41" w14:textId="77777777" w:rsidR="0046388F" w:rsidRPr="0046388F" w:rsidRDefault="0046388F" w:rsidP="00A61671">
      <w:pPr>
        <w:rPr>
          <w:ins w:id="285" w:author="Michael Bahr (Siemens) Thu" w:date="2025-08-28T11:45:00Z" w16du:dateUtc="2025-08-28T09:45:00Z"/>
          <w:rFonts w:eastAsia="Calibri"/>
        </w:rPr>
      </w:pPr>
    </w:p>
    <w:p w14:paraId="0048A8FC" w14:textId="788C394B" w:rsidR="00E120BA" w:rsidRPr="0046388F" w:rsidRDefault="00FD2C5E" w:rsidP="00A61671">
      <w:pPr>
        <w:rPr>
          <w:ins w:id="286" w:author="Michael Bahr (Siemens) Wed" w:date="2025-08-28T11:08:00Z" w16du:dateUtc="2025-08-28T09:08:00Z"/>
          <w:rFonts w:eastAsia="Calibri"/>
        </w:rPr>
      </w:pPr>
      <w:r w:rsidRPr="0046388F">
        <w:rPr>
          <w:rFonts w:eastAsia="Calibri"/>
        </w:rPr>
        <w:t>[PR 11.x.6-</w:t>
      </w:r>
      <w:ins w:id="287" w:author="Michael Bahr (Siemens)" w:date="2025-08-26T10:26:00Z" w16du:dateUtc="2025-08-26T08:26:00Z">
        <w:r w:rsidR="00405173" w:rsidRPr="0046388F">
          <w:rPr>
            <w:rFonts w:eastAsia="Calibri"/>
          </w:rPr>
          <w:t>1</w:t>
        </w:r>
      </w:ins>
      <w:ins w:id="288" w:author="Michael Bahr (Siemens) Thu" w:date="2025-08-28T11:58:00Z" w16du:dateUtc="2025-08-28T09:58:00Z">
        <w:r w:rsidR="00F61D84">
          <w:rPr>
            <w:rFonts w:eastAsia="Calibri"/>
          </w:rPr>
          <w:t>4</w:t>
        </w:r>
      </w:ins>
      <w:ins w:id="289" w:author="Michael Bahr (Siemens)" w:date="2025-08-26T10:26:00Z" w16du:dateUtc="2025-08-26T08:26:00Z">
        <w:del w:id="290" w:author="Michael Bahr (Siemens) Thu" w:date="2025-08-28T11:58:00Z" w16du:dateUtc="2025-08-28T09:58:00Z">
          <w:r w:rsidR="00405173" w:rsidRPr="0046388F" w:rsidDel="00F61D84">
            <w:rPr>
              <w:rFonts w:eastAsia="Calibri"/>
            </w:rPr>
            <w:delText>0</w:delText>
          </w:r>
        </w:del>
      </w:ins>
      <w:del w:id="291" w:author="Michael Bahr (Siemens)" w:date="2025-08-26T10:26:00Z" w16du:dateUtc="2025-08-26T08:26:00Z">
        <w:r w:rsidR="00E46635" w:rsidRPr="0046388F" w:rsidDel="00405173">
          <w:rPr>
            <w:rFonts w:eastAsia="Calibri"/>
          </w:rPr>
          <w:delText>9</w:delText>
        </w:r>
      </w:del>
      <w:r w:rsidRPr="0046388F">
        <w:rPr>
          <w:rFonts w:eastAsia="Calibri"/>
        </w:rPr>
        <w:t>]</w:t>
      </w:r>
      <w:r w:rsidR="00733349" w:rsidRPr="0046388F">
        <w:rPr>
          <w:rFonts w:eastAsia="Calibri"/>
        </w:rPr>
        <w:tab/>
      </w:r>
      <w:r w:rsidR="006561A0" w:rsidRPr="0046388F">
        <w:rPr>
          <w:rFonts w:eastAsia="Calibri"/>
        </w:rPr>
        <w:t xml:space="preserve">The 6G system shall </w:t>
      </w:r>
      <w:ins w:id="292" w:author="Michael Bahr (Siemens) Thu" w:date="2025-08-28T11:51:00Z" w16du:dateUtc="2025-08-28T09:51:00Z">
        <w:r w:rsidR="0046388F" w:rsidRPr="0046388F">
          <w:rPr>
            <w:rFonts w:eastAsia="Calibri"/>
          </w:rPr>
          <w:t xml:space="preserve">be able to </w:t>
        </w:r>
      </w:ins>
      <w:r w:rsidR="006561A0" w:rsidRPr="0046388F">
        <w:rPr>
          <w:rFonts w:eastAsia="Calibri"/>
        </w:rPr>
        <w:t>g</w:t>
      </w:r>
      <w:r w:rsidR="00A61671" w:rsidRPr="0046388F">
        <w:rPr>
          <w:rFonts w:eastAsia="Calibri"/>
        </w:rPr>
        <w:t>uarantee &lt;1 ms end-to-end latency</w:t>
      </w:r>
      <w:ins w:id="293" w:author="Michael Bahr (Siemens) Wed" w:date="2025-08-28T11:08:00Z" w16du:dateUtc="2025-08-28T09:08:00Z">
        <w:r w:rsidR="00E120BA" w:rsidRPr="0046388F">
          <w:rPr>
            <w:rFonts w:eastAsia="Calibri"/>
          </w:rPr>
          <w:t>.</w:t>
        </w:r>
      </w:ins>
    </w:p>
    <w:p w14:paraId="0E0AC974" w14:textId="77777777" w:rsidR="004E31ED" w:rsidRPr="0046388F" w:rsidRDefault="004E31ED" w:rsidP="004E31ED">
      <w:pPr>
        <w:pStyle w:val="NO"/>
        <w:rPr>
          <w:ins w:id="294" w:author="Michael Bahr (Siemens) Wed" w:date="2025-08-28T11:12:00Z" w16du:dateUtc="2025-08-28T09:12:00Z"/>
          <w:lang w:val="en-US"/>
        </w:rPr>
      </w:pPr>
      <w:ins w:id="295" w:author="Michael Bahr (Siemens) Wed" w:date="2025-08-28T11:12:00Z" w16du:dateUtc="2025-08-28T09:12:00Z">
        <w:r w:rsidRPr="0046388F">
          <w:rPr>
            <w:lang w:val="en-US"/>
          </w:rPr>
          <w:t>NOTE:</w:t>
        </w:r>
        <w:r w:rsidRPr="0046388F">
          <w:rPr>
            <w:lang w:val="en-US"/>
          </w:rPr>
          <w:tab/>
          <w:t xml:space="preserve">This requirement applies to a 6G system in isolated operation, too.  </w:t>
        </w:r>
      </w:ins>
    </w:p>
    <w:p w14:paraId="15AFB54C" w14:textId="314C3149" w:rsidR="00A61671" w:rsidRPr="0046388F" w:rsidRDefault="00A61671" w:rsidP="00A61671">
      <w:pPr>
        <w:rPr>
          <w:rFonts w:eastAsia="Calibri"/>
        </w:rPr>
      </w:pPr>
      <w:del w:id="296" w:author="Michael Bahr (Siemens) Wed" w:date="2025-08-28T11:12:00Z" w16du:dateUtc="2025-08-28T09:12:00Z">
        <w:r w:rsidRPr="0046388F" w:rsidDel="004E31ED">
          <w:rPr>
            <w:rFonts w:eastAsia="Calibri"/>
          </w:rPr>
          <w:delText xml:space="preserve"> </w:delText>
        </w:r>
      </w:del>
      <w:ins w:id="297" w:author="Michael Bahr (Siemens) Wed" w:date="2025-08-28T11:08:00Z" w16du:dateUtc="2025-08-28T09:08:00Z">
        <w:r w:rsidR="00E120BA" w:rsidRPr="0046388F">
          <w:rPr>
            <w:rFonts w:eastAsia="Calibri"/>
          </w:rPr>
          <w:t>[PR 11.x.6-1</w:t>
        </w:r>
      </w:ins>
      <w:ins w:id="298" w:author="Michael Bahr (Siemens) Thu" w:date="2025-08-28T11:58:00Z" w16du:dateUtc="2025-08-28T09:58:00Z">
        <w:r w:rsidR="00F61D84">
          <w:rPr>
            <w:rFonts w:eastAsia="Calibri"/>
          </w:rPr>
          <w:t>5</w:t>
        </w:r>
      </w:ins>
      <w:ins w:id="299" w:author="Michael Bahr (Siemens) Wed" w:date="2025-08-28T11:08:00Z" w16du:dateUtc="2025-08-28T09:08:00Z">
        <w:del w:id="300" w:author="Michael Bahr (Siemens) Thu" w:date="2025-08-28T11:58:00Z" w16du:dateUtc="2025-08-28T09:58:00Z">
          <w:r w:rsidR="00E120BA" w:rsidRPr="0046388F" w:rsidDel="00F61D84">
            <w:rPr>
              <w:rFonts w:eastAsia="Calibri"/>
            </w:rPr>
            <w:delText>0</w:delText>
          </w:r>
        </w:del>
        <w:r w:rsidR="00E120BA" w:rsidRPr="0046388F">
          <w:rPr>
            <w:rFonts w:eastAsia="Calibri"/>
          </w:rPr>
          <w:t>]</w:t>
        </w:r>
        <w:r w:rsidR="00E120BA" w:rsidRPr="0046388F">
          <w:rPr>
            <w:rFonts w:eastAsia="Calibri"/>
          </w:rPr>
          <w:tab/>
        </w:r>
      </w:ins>
      <w:ins w:id="301" w:author="Michael Bahr (Siemens) Thu" w:date="2025-08-28T12:01:00Z" w16du:dateUtc="2025-08-28T10:01:00Z">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ins>
      <w:ins w:id="302" w:author="Michael Bahr (Siemens) Wed" w:date="2025-08-28T11:08:00Z" w16du:dateUtc="2025-08-28T09:08:00Z">
        <w:del w:id="303" w:author="Michael Bahr (Siemens) Thu" w:date="2025-08-28T12:01:00Z" w16du:dateUtc="2025-08-28T10:01:00Z">
          <w:r w:rsidR="00E120BA" w:rsidRPr="0046388F" w:rsidDel="00012265">
            <w:rPr>
              <w:rFonts w:eastAsia="Calibri"/>
            </w:rPr>
            <w:delText>T</w:delText>
          </w:r>
        </w:del>
        <w:r w:rsidR="00E120BA" w:rsidRPr="0046388F">
          <w:rPr>
            <w:rFonts w:eastAsia="Calibri"/>
          </w:rPr>
          <w:t xml:space="preserve">he 6G system </w:t>
        </w:r>
      </w:ins>
      <w:ins w:id="304" w:author="Michael Bahr (Siemens) Wed" w:date="2025-08-28T11:09:00Z" w16du:dateUtc="2025-08-28T09:09:00Z">
        <w:r w:rsidR="00E120BA" w:rsidRPr="0046388F">
          <w:rPr>
            <w:rFonts w:eastAsia="Calibri"/>
          </w:rPr>
          <w:t xml:space="preserve">in isolated operation </w:t>
        </w:r>
      </w:ins>
      <w:ins w:id="305" w:author="Michael Bahr (Siemens) Wed" w:date="2025-08-28T11:08:00Z" w16du:dateUtc="2025-08-28T09:08:00Z">
        <w:r w:rsidR="00E120BA" w:rsidRPr="0046388F">
          <w:rPr>
            <w:rFonts w:eastAsia="Calibri"/>
          </w:rPr>
          <w:t xml:space="preserve">shall guarantee </w:t>
        </w:r>
      </w:ins>
      <w:del w:id="306" w:author="Michael Bahr (Siemens) Wed" w:date="2025-08-28T11:08:00Z" w16du:dateUtc="2025-08-28T09:08:00Z">
        <w:r w:rsidRPr="0046388F" w:rsidDel="00E120BA">
          <w:rPr>
            <w:rFonts w:eastAsia="Calibri"/>
          </w:rPr>
          <w:delText xml:space="preserve">and </w:delText>
        </w:r>
      </w:del>
      <w:r w:rsidRPr="0046388F">
        <w:rPr>
          <w:rFonts w:eastAsia="Calibri"/>
        </w:rPr>
        <w:t xml:space="preserve">sub-microsecond synchronization accuracy </w:t>
      </w:r>
      <w:r w:rsidR="00DE28F1" w:rsidRPr="0046388F">
        <w:rPr>
          <w:rFonts w:eastAsia="Calibri"/>
        </w:rPr>
        <w:t xml:space="preserve">(e.g. </w:t>
      </w:r>
      <w:r w:rsidRPr="0046388F">
        <w:rPr>
          <w:rFonts w:eastAsia="Calibri"/>
        </w:rPr>
        <w:t>for control message exchange</w:t>
      </w:r>
      <w:r w:rsidR="00DE28F1" w:rsidRPr="0046388F">
        <w:rPr>
          <w:rFonts w:eastAsia="Calibri"/>
        </w:rPr>
        <w:t>)</w:t>
      </w:r>
      <w:r w:rsidR="00211AEC" w:rsidRPr="0046388F">
        <w:rPr>
          <w:rFonts w:eastAsia="Calibri"/>
        </w:rPr>
        <w:t xml:space="preserve"> in a service area of 20 km x 30 km</w:t>
      </w:r>
      <w:r w:rsidR="006561A0" w:rsidRPr="0046388F">
        <w:rPr>
          <w:rFonts w:eastAsia="Calibri"/>
        </w:rPr>
        <w:t>.</w:t>
      </w:r>
    </w:p>
    <w:p w14:paraId="5454B068" w14:textId="0431ECA7" w:rsidR="0001079F" w:rsidRPr="0046388F" w:rsidRDefault="0001079F" w:rsidP="0001079F">
      <w:pPr>
        <w:rPr>
          <w:ins w:id="307" w:author="Michael Bahr (Siemens) Wed" w:date="2025-08-28T11:13:00Z" w16du:dateUtc="2025-08-28T09:13:00Z"/>
          <w:rFonts w:eastAsia="Calibri"/>
        </w:rPr>
      </w:pPr>
      <w:ins w:id="308" w:author="Michael Bahr (Siemens)" w:date="2025-08-25T14:42:00Z" w16du:dateUtc="2025-08-25T12:42:00Z">
        <w:r w:rsidRPr="0046388F">
          <w:rPr>
            <w:rFonts w:eastAsia="Calibri"/>
          </w:rPr>
          <w:t>[PR 11.x.6-1</w:t>
        </w:r>
      </w:ins>
      <w:ins w:id="309" w:author="Michael Bahr (Siemens) Thu" w:date="2025-08-28T11:59:00Z" w16du:dateUtc="2025-08-28T09:59:00Z">
        <w:r w:rsidR="00F61D84">
          <w:rPr>
            <w:rFonts w:eastAsia="Calibri"/>
          </w:rPr>
          <w:t>6</w:t>
        </w:r>
      </w:ins>
      <w:ins w:id="310" w:author="Michael Bahr (Siemens)" w:date="2025-08-26T10:26:00Z" w16du:dateUtc="2025-08-26T08:26:00Z">
        <w:del w:id="311" w:author="Michael Bahr (Siemens) Thu" w:date="2025-08-28T11:59:00Z" w16du:dateUtc="2025-08-28T09:59:00Z">
          <w:r w:rsidR="00405173" w:rsidRPr="0046388F" w:rsidDel="00F61D84">
            <w:rPr>
              <w:rFonts w:eastAsia="Calibri"/>
            </w:rPr>
            <w:delText>1</w:delText>
          </w:r>
        </w:del>
      </w:ins>
      <w:ins w:id="312" w:author="Michael Bahr (Siemens)" w:date="2025-08-25T14:42:00Z" w16du:dateUtc="2025-08-25T12:42:00Z">
        <w:r w:rsidRPr="0046388F">
          <w:rPr>
            <w:rFonts w:eastAsia="Calibri"/>
          </w:rPr>
          <w:t>]</w:t>
        </w:r>
        <w:r w:rsidRPr="0046388F">
          <w:rPr>
            <w:rFonts w:eastAsia="Calibri"/>
          </w:rPr>
          <w:tab/>
          <w:t xml:space="preserve">The 6G system shall </w:t>
        </w:r>
      </w:ins>
      <w:ins w:id="313" w:author="Michael Bahr (Siemens) Thu" w:date="2025-08-28T12:02:00Z" w16du:dateUtc="2025-08-28T10:02:00Z">
        <w:r w:rsidR="00012265">
          <w:rPr>
            <w:rFonts w:eastAsia="Calibri"/>
          </w:rPr>
          <w:t xml:space="preserve">be able to </w:t>
        </w:r>
      </w:ins>
      <w:ins w:id="314" w:author="Michael Bahr (Siemens)" w:date="2025-08-25T14:42:00Z" w16du:dateUtc="2025-08-25T12:42:00Z">
        <w:r w:rsidRPr="0046388F">
          <w:rPr>
            <w:rFonts w:eastAsia="Calibri"/>
          </w:rPr>
          <w:t xml:space="preserve">support TX (sending) timestamps with accuracies supporting clock synchronization service performance requirements from </w:t>
        </w:r>
      </w:ins>
      <w:ins w:id="315" w:author="Michael Bahr (Siemens)" w:date="2025-08-25T14:43:00Z" w16du:dateUtc="2025-08-25T12:43:00Z">
        <w:r w:rsidRPr="0046388F">
          <w:rPr>
            <w:rFonts w:eastAsia="Calibri"/>
          </w:rPr>
          <w:t>PR 11.x.6-</w:t>
        </w:r>
      </w:ins>
      <w:ins w:id="316" w:author="Michael Bahr (Siemens)" w:date="2025-08-26T12:38:00Z" w16du:dateUtc="2025-08-26T10:38:00Z">
        <w:r w:rsidR="00A37CD0" w:rsidRPr="0046388F">
          <w:rPr>
            <w:rFonts w:eastAsia="Calibri"/>
          </w:rPr>
          <w:t>10</w:t>
        </w:r>
      </w:ins>
      <w:ins w:id="317" w:author="Michael Bahr (Siemens)" w:date="2025-08-25T14:43:00Z" w16du:dateUtc="2025-08-25T12:43:00Z">
        <w:r w:rsidRPr="0046388F">
          <w:rPr>
            <w:rFonts w:eastAsia="Calibri"/>
          </w:rPr>
          <w:t xml:space="preserve"> and </w:t>
        </w:r>
      </w:ins>
      <w:ins w:id="318" w:author="Michael Bahr (Siemens)" w:date="2025-08-25T14:42:00Z" w16du:dateUtc="2025-08-25T12:42:00Z">
        <w:r w:rsidRPr="0046388F">
          <w:rPr>
            <w:rFonts w:eastAsia="Calibri"/>
          </w:rPr>
          <w:t xml:space="preserve">TS 22.104 </w:t>
        </w:r>
      </w:ins>
      <w:ins w:id="319" w:author="Michael Bahr (Siemens)" w:date="2025-08-27T14:12:00Z" w16du:dateUtc="2025-08-27T12:12:00Z">
        <w:r w:rsidR="003B241D" w:rsidRPr="0046388F">
          <w:rPr>
            <w:rFonts w:eastAsia="Calibri"/>
          </w:rPr>
          <w:t xml:space="preserve">[64] </w:t>
        </w:r>
      </w:ins>
      <w:ins w:id="320" w:author="Michael Bahr (Siemens)" w:date="2025-08-25T14:42:00Z" w16du:dateUtc="2025-08-25T12:42:00Z">
        <w:r w:rsidRPr="0046388F">
          <w:rPr>
            <w:rFonts w:eastAsia="Calibri"/>
          </w:rPr>
          <w:t xml:space="preserve">Table 5.6.2-1. </w:t>
        </w:r>
      </w:ins>
    </w:p>
    <w:p w14:paraId="662158FE" w14:textId="77777777" w:rsidR="004E31ED" w:rsidRPr="0046388F" w:rsidRDefault="004E31ED" w:rsidP="004E31ED">
      <w:pPr>
        <w:pStyle w:val="NO"/>
        <w:rPr>
          <w:ins w:id="321" w:author="Michael Bahr (Siemens) Wed" w:date="2025-08-28T11:13:00Z" w16du:dateUtc="2025-08-28T09:13:00Z"/>
          <w:lang w:val="en-US"/>
        </w:rPr>
      </w:pPr>
      <w:ins w:id="322" w:author="Michael Bahr (Siemens) Wed" w:date="2025-08-28T11:13:00Z" w16du:dateUtc="2025-08-28T09:13:00Z">
        <w:r w:rsidRPr="0046388F">
          <w:rPr>
            <w:lang w:val="en-US"/>
          </w:rPr>
          <w:t>NOTE:</w:t>
        </w:r>
        <w:r w:rsidRPr="0046388F">
          <w:rPr>
            <w:lang w:val="en-US"/>
          </w:rPr>
          <w:tab/>
          <w:t xml:space="preserve">This requirement applies to a 6G system in isolated operation, too.  </w:t>
        </w:r>
      </w:ins>
    </w:p>
    <w:p w14:paraId="192764C0" w14:textId="042C26FB" w:rsidR="004E31ED" w:rsidRPr="0046388F" w:rsidDel="004E31ED" w:rsidRDefault="004E31ED" w:rsidP="0001079F">
      <w:pPr>
        <w:rPr>
          <w:ins w:id="323" w:author="Michael Bahr (Siemens)" w:date="2025-08-25T14:42:00Z" w16du:dateUtc="2025-08-25T12:42:00Z"/>
          <w:del w:id="324" w:author="Michael Bahr (Siemens) Wed" w:date="2025-08-28T11:13:00Z" w16du:dateUtc="2025-08-28T09:13:00Z"/>
          <w:rFonts w:eastAsia="Calibri"/>
        </w:rPr>
      </w:pPr>
    </w:p>
    <w:p w14:paraId="6C22CBE7" w14:textId="7605DC32" w:rsidR="00B34E2B" w:rsidRPr="0046388F" w:rsidRDefault="00FD2C5E" w:rsidP="00A61671">
      <w:pPr>
        <w:rPr>
          <w:ins w:id="325" w:author="Michael Bahr (Siemens)" w:date="2025-08-25T11:34:00Z" w16du:dateUtc="2025-08-25T09:34:00Z"/>
          <w:rFonts w:eastAsia="Calibri"/>
          <w:color w:val="000000" w:themeColor="text1"/>
          <w:lang w:val="en-US"/>
        </w:rPr>
      </w:pPr>
      <w:r w:rsidRPr="0046388F">
        <w:rPr>
          <w:rFonts w:eastAsia="Calibri"/>
        </w:rPr>
        <w:t>[PR 11.x.6-</w:t>
      </w:r>
      <w:ins w:id="326" w:author="Michael Bahr (Siemens)" w:date="2025-08-26T10:26:00Z" w16du:dateUtc="2025-08-26T08:26:00Z">
        <w:r w:rsidR="00405173" w:rsidRPr="0046388F">
          <w:rPr>
            <w:rFonts w:eastAsia="Calibri"/>
          </w:rPr>
          <w:t>1</w:t>
        </w:r>
      </w:ins>
      <w:ins w:id="327" w:author="Michael Bahr (Siemens) Thu" w:date="2025-08-28T11:59:00Z" w16du:dateUtc="2025-08-28T09:59:00Z">
        <w:r w:rsidR="00F61D84">
          <w:rPr>
            <w:rFonts w:eastAsia="Calibri"/>
          </w:rPr>
          <w:t>7</w:t>
        </w:r>
      </w:ins>
      <w:ins w:id="328" w:author="Michael Bahr (Siemens)" w:date="2025-08-26T10:26:00Z" w16du:dateUtc="2025-08-26T08:26:00Z">
        <w:del w:id="329" w:author="Michael Bahr (Siemens) Thu" w:date="2025-08-28T11:59:00Z" w16du:dateUtc="2025-08-28T09:59:00Z">
          <w:r w:rsidR="00405173" w:rsidRPr="0046388F" w:rsidDel="00F61D84">
            <w:rPr>
              <w:rFonts w:eastAsia="Calibri"/>
            </w:rPr>
            <w:delText>2</w:delText>
          </w:r>
        </w:del>
      </w:ins>
      <w:del w:id="330" w:author="Michael Bahr (Siemens)" w:date="2025-08-26T10:26:00Z" w16du:dateUtc="2025-08-26T08:26:00Z">
        <w:r w:rsidR="003F506B" w:rsidRPr="0046388F" w:rsidDel="00405173">
          <w:rPr>
            <w:rFonts w:eastAsia="Calibri"/>
          </w:rPr>
          <w:delText>9</w:delText>
        </w:r>
      </w:del>
      <w:r w:rsidRPr="0046388F">
        <w:rPr>
          <w:rFonts w:eastAsia="Calibri"/>
        </w:rPr>
        <w:t>]</w:t>
      </w:r>
      <w:r w:rsidR="00733349" w:rsidRPr="0046388F">
        <w:rPr>
          <w:rFonts w:eastAsia="Calibri"/>
        </w:rPr>
        <w:tab/>
      </w:r>
      <w:r w:rsidR="006561A0" w:rsidRPr="0046388F">
        <w:rPr>
          <w:rFonts w:eastAsia="Calibri"/>
          <w:color w:val="000000" w:themeColor="text1"/>
          <w:lang w:val="en-US"/>
        </w:rPr>
        <w:t xml:space="preserve">The 6G system shall </w:t>
      </w:r>
      <w:ins w:id="331" w:author="Michael Bahr (Siemens) Thu" w:date="2025-08-28T12:02:00Z" w16du:dateUtc="2025-08-28T10:02:00Z">
        <w:r w:rsidR="00012265">
          <w:rPr>
            <w:rFonts w:eastAsia="Calibri"/>
            <w:color w:val="000000" w:themeColor="text1"/>
            <w:lang w:val="en-US"/>
          </w:rPr>
          <w:t xml:space="preserve">be able </w:t>
        </w:r>
      </w:ins>
      <w:r w:rsidR="006561A0" w:rsidRPr="0046388F">
        <w:rPr>
          <w:rFonts w:eastAsia="Calibri"/>
          <w:color w:val="000000" w:themeColor="text1"/>
          <w:lang w:val="en-US"/>
        </w:rPr>
        <w:t xml:space="preserve">support </w:t>
      </w:r>
      <w:r w:rsidR="000E7BC3" w:rsidRPr="0046388F">
        <w:rPr>
          <w:rFonts w:eastAsia="Calibri"/>
          <w:color w:val="000000" w:themeColor="text1"/>
          <w:lang w:val="en-US"/>
        </w:rPr>
        <w:t xml:space="preserve">periodic </w:t>
      </w:r>
      <w:r w:rsidR="006561A0" w:rsidRPr="0046388F">
        <w:rPr>
          <w:rFonts w:eastAsia="Calibri"/>
          <w:color w:val="000000" w:themeColor="text1"/>
          <w:lang w:val="en-US"/>
        </w:rPr>
        <w:t>r</w:t>
      </w:r>
      <w:r w:rsidR="00B63221" w:rsidRPr="0046388F">
        <w:rPr>
          <w:rFonts w:eastAsia="Calibri"/>
          <w:color w:val="000000" w:themeColor="text1"/>
          <w:lang w:val="en-US"/>
        </w:rPr>
        <w:t xml:space="preserve">eliable </w:t>
      </w:r>
      <w:r w:rsidR="0087458B" w:rsidRPr="0046388F">
        <w:rPr>
          <w:rFonts w:eastAsia="Calibri"/>
          <w:color w:val="000000" w:themeColor="text1"/>
          <w:lang w:val="en-US"/>
        </w:rPr>
        <w:t xml:space="preserve">L2 </w:t>
      </w:r>
      <w:r w:rsidR="00B63221" w:rsidRPr="0046388F">
        <w:rPr>
          <w:rFonts w:eastAsia="Calibri"/>
          <w:color w:val="000000" w:themeColor="text1"/>
          <w:lang w:val="en-US"/>
        </w:rPr>
        <w:t>m</w:t>
      </w:r>
      <w:r w:rsidR="00E16FEF" w:rsidRPr="0046388F">
        <w:rPr>
          <w:rFonts w:eastAsia="Calibri"/>
          <w:color w:val="000000" w:themeColor="text1"/>
          <w:lang w:val="en-US"/>
        </w:rPr>
        <w:t>ulticast</w:t>
      </w:r>
      <w:del w:id="332" w:author="Michael Bahr (Siemens)" w:date="2025-08-25T14:41:00Z" w16du:dateUtc="2025-08-25T12:41:00Z">
        <w:r w:rsidR="000E7BC3" w:rsidRPr="0046388F" w:rsidDel="0001079F">
          <w:rPr>
            <w:rFonts w:eastAsia="Calibri"/>
            <w:color w:val="000000" w:themeColor="text1"/>
            <w:lang w:val="en-US"/>
          </w:rPr>
          <w:delText xml:space="preserve"> </w:delText>
        </w:r>
      </w:del>
      <w:del w:id="333" w:author="Michael Bahr (Siemens)" w:date="2025-08-25T11:33:00Z" w16du:dateUtc="2025-08-25T09:33:00Z">
        <w:r w:rsidR="00B05368" w:rsidRPr="0046388F" w:rsidDel="00B34E2B">
          <w:rPr>
            <w:rFonts w:eastAsia="Calibri"/>
            <w:color w:val="000000" w:themeColor="text1"/>
            <w:lang w:val="en-US"/>
          </w:rPr>
          <w:delText xml:space="preserve">(in </w:delText>
        </w:r>
        <w:r w:rsidR="008E250A" w:rsidRPr="0046388F" w:rsidDel="00B34E2B">
          <w:rPr>
            <w:rFonts w:eastAsia="Calibri"/>
            <w:color w:val="000000" w:themeColor="text1"/>
            <w:lang w:val="en-US"/>
          </w:rPr>
          <w:delText xml:space="preserve">both </w:delText>
        </w:r>
        <w:r w:rsidR="00B05368" w:rsidRPr="0046388F" w:rsidDel="00B34E2B">
          <w:rPr>
            <w:rFonts w:eastAsia="Calibri"/>
            <w:color w:val="000000" w:themeColor="text1"/>
            <w:lang w:val="en-US"/>
          </w:rPr>
          <w:delText>decentralized</w:delText>
        </w:r>
        <w:r w:rsidR="008E250A" w:rsidRPr="0046388F" w:rsidDel="00B34E2B">
          <w:rPr>
            <w:rFonts w:eastAsia="Calibri"/>
            <w:color w:val="000000" w:themeColor="text1"/>
            <w:lang w:val="en-US"/>
          </w:rPr>
          <w:delText xml:space="preserve"> and normal mode) </w:delText>
        </w:r>
      </w:del>
      <w:del w:id="334" w:author="Michael Bahr (Siemens)" w:date="2025-08-25T14:41:00Z" w16du:dateUtc="2025-08-25T12:41:00Z">
        <w:r w:rsidR="00257DA2" w:rsidRPr="0046388F" w:rsidDel="0001079F">
          <w:rPr>
            <w:rFonts w:eastAsia="Calibri"/>
            <w:color w:val="000000" w:themeColor="text1"/>
            <w:lang w:val="en-US"/>
          </w:rPr>
          <w:delText xml:space="preserve">including </w:delText>
        </w:r>
        <w:r w:rsidR="004A1B0E" w:rsidRPr="0046388F" w:rsidDel="0001079F">
          <w:rPr>
            <w:rFonts w:eastAsia="Calibri"/>
            <w:color w:val="000000" w:themeColor="text1"/>
            <w:lang w:val="en-US"/>
          </w:rPr>
          <w:delText>TX</w:delText>
        </w:r>
        <w:r w:rsidR="00240FB3" w:rsidRPr="0046388F" w:rsidDel="0001079F">
          <w:rPr>
            <w:rFonts w:eastAsia="Calibri"/>
            <w:color w:val="000000" w:themeColor="text1"/>
            <w:lang w:val="en-US"/>
          </w:rPr>
          <w:delText xml:space="preserve"> </w:delText>
        </w:r>
        <w:r w:rsidR="00DE28F1" w:rsidRPr="0046388F" w:rsidDel="0001079F">
          <w:rPr>
            <w:rFonts w:eastAsia="Calibri"/>
            <w:color w:val="000000" w:themeColor="text1"/>
            <w:lang w:val="en-US"/>
          </w:rPr>
          <w:delText>(sending timestamp</w:delText>
        </w:r>
      </w:del>
      <w:del w:id="335" w:author="Michael Bahr (Siemens)" w:date="2025-08-25T11:34:00Z" w16du:dateUtc="2025-08-25T09:34:00Z">
        <w:r w:rsidR="00DE28F1" w:rsidRPr="0046388F" w:rsidDel="00B34E2B">
          <w:rPr>
            <w:rFonts w:eastAsia="Calibri"/>
            <w:color w:val="000000" w:themeColor="text1"/>
            <w:lang w:val="en-US"/>
          </w:rPr>
          <w:delText>)</w:delText>
        </w:r>
      </w:del>
      <w:del w:id="336" w:author="Michael Bahr (Siemens)" w:date="2025-08-25T14:41:00Z" w16du:dateUtc="2025-08-25T12:41:00Z">
        <w:r w:rsidR="00DE28F1" w:rsidRPr="0046388F" w:rsidDel="0001079F">
          <w:rPr>
            <w:rFonts w:eastAsia="Calibri"/>
            <w:color w:val="000000" w:themeColor="text1"/>
            <w:lang w:val="en-US"/>
          </w:rPr>
          <w:delText xml:space="preserve"> </w:delText>
        </w:r>
        <w:r w:rsidR="00400829" w:rsidRPr="0046388F" w:rsidDel="0001079F">
          <w:rPr>
            <w:rFonts w:eastAsia="Calibri"/>
            <w:color w:val="000000" w:themeColor="text1"/>
            <w:lang w:val="en-US"/>
          </w:rPr>
          <w:delText xml:space="preserve">for </w:delText>
        </w:r>
        <w:r w:rsidR="008D4B5C" w:rsidRPr="0046388F" w:rsidDel="0001079F">
          <w:rPr>
            <w:rFonts w:eastAsia="Calibri"/>
            <w:color w:val="000000" w:themeColor="text1"/>
            <w:lang w:val="en-US"/>
          </w:rPr>
          <w:delText>T</w:delText>
        </w:r>
      </w:del>
      <w:del w:id="337" w:author="Michael Bahr (Siemens)" w:date="2025-08-25T11:34:00Z" w16du:dateUtc="2025-08-25T09:34:00Z">
        <w:r w:rsidR="008D4B5C" w:rsidRPr="0046388F" w:rsidDel="00B34E2B">
          <w:rPr>
            <w:rFonts w:eastAsia="Calibri"/>
            <w:color w:val="000000" w:themeColor="text1"/>
            <w:lang w:val="en-US"/>
          </w:rPr>
          <w:delText>O</w:delText>
        </w:r>
      </w:del>
      <w:del w:id="338" w:author="Michael Bahr (Siemens)" w:date="2025-08-25T14:41:00Z" w16du:dateUtc="2025-08-25T12:41:00Z">
        <w:r w:rsidR="008D4B5C" w:rsidRPr="0046388F" w:rsidDel="0001079F">
          <w:rPr>
            <w:rFonts w:eastAsia="Calibri"/>
            <w:color w:val="000000" w:themeColor="text1"/>
            <w:lang w:val="en-US"/>
          </w:rPr>
          <w:delText>F compensation &lt; 1</w:delText>
        </w:r>
        <w:r w:rsidR="00A72CBC" w:rsidRPr="0046388F" w:rsidDel="0001079F">
          <w:rPr>
            <w:rFonts w:eastAsia="Calibri"/>
            <w:color w:val="000000" w:themeColor="text1"/>
            <w:lang w:val="en-US"/>
          </w:rPr>
          <w:delText> </w:delText>
        </w:r>
        <w:r w:rsidR="008D4B5C" w:rsidRPr="0046388F" w:rsidDel="0001079F">
          <w:rPr>
            <w:rFonts w:eastAsia="Calibri"/>
            <w:color w:val="000000" w:themeColor="text1"/>
            <w:lang w:val="en-US"/>
          </w:rPr>
          <w:delText xml:space="preserve">ms </w:delText>
        </w:r>
        <w:r w:rsidR="00E80601" w:rsidRPr="0046388F" w:rsidDel="0001079F">
          <w:rPr>
            <w:rFonts w:eastAsia="Calibri"/>
            <w:color w:val="000000" w:themeColor="text1"/>
            <w:lang w:val="en-US"/>
          </w:rPr>
          <w:delText>accuracy</w:delText>
        </w:r>
      </w:del>
      <w:ins w:id="339" w:author="Michael Bahr (Siemens)" w:date="2025-08-25T11:34:00Z" w16du:dateUtc="2025-08-25T09:34:00Z">
        <w:r w:rsidR="00B34E2B" w:rsidRPr="0046388F">
          <w:rPr>
            <w:rFonts w:eastAsia="Calibri"/>
            <w:color w:val="000000" w:themeColor="text1"/>
            <w:lang w:val="en-US"/>
          </w:rPr>
          <w:t>.</w:t>
        </w:r>
      </w:ins>
    </w:p>
    <w:p w14:paraId="0C33324E" w14:textId="77777777" w:rsidR="00E120BA" w:rsidRPr="0046388F" w:rsidRDefault="00B34E2B" w:rsidP="00B34E2B">
      <w:pPr>
        <w:pStyle w:val="NO"/>
        <w:rPr>
          <w:ins w:id="340" w:author="Michael Bahr (Siemens) Wed" w:date="2025-08-28T11:13:00Z" w16du:dateUtc="2025-08-28T09:13:00Z"/>
          <w:lang w:val="en-US"/>
        </w:rPr>
      </w:pPr>
      <w:ins w:id="341" w:author="Michael Bahr (Siemens)" w:date="2025-08-25T11:35:00Z" w16du:dateUtc="2025-08-25T09:35:00Z">
        <w:r w:rsidRPr="0046388F">
          <w:rPr>
            <w:lang w:val="en-US"/>
          </w:rPr>
          <w:t>NOTE:</w:t>
        </w:r>
      </w:ins>
      <w:ins w:id="342" w:author="Michael Bahr (Siemens)" w:date="2025-08-25T11:39:00Z" w16du:dateUtc="2025-08-25T09:39:00Z">
        <w:r w:rsidRPr="0046388F">
          <w:rPr>
            <w:lang w:val="en-US"/>
          </w:rPr>
          <w:tab/>
        </w:r>
      </w:ins>
      <w:ins w:id="343" w:author="Michael Bahr (Siemens)" w:date="2025-08-25T11:35:00Z" w16du:dateUtc="2025-08-25T09:35:00Z">
        <w:r w:rsidRPr="0046388F">
          <w:rPr>
            <w:lang w:val="en-US"/>
          </w:rPr>
          <w:t>Support for periodic reliable L2 multicast as described in this requirements is required for both, direct network connections and direct device connections.</w:t>
        </w:r>
      </w:ins>
    </w:p>
    <w:p w14:paraId="5083DB52" w14:textId="2188E716" w:rsidR="004E31ED" w:rsidRDefault="004E31ED" w:rsidP="004E31ED">
      <w:pPr>
        <w:pStyle w:val="NO"/>
        <w:rPr>
          <w:ins w:id="344" w:author="Michael Bahr (Siemens) Wed" w:date="2025-08-28T11:09:00Z" w16du:dateUtc="2025-08-28T09:09:00Z"/>
          <w:lang w:val="en-US"/>
        </w:rPr>
      </w:pPr>
      <w:ins w:id="345" w:author="Michael Bahr (Siemens) Wed" w:date="2025-08-28T11:13:00Z" w16du:dateUtc="2025-08-28T09:13:00Z">
        <w:r w:rsidRPr="0046388F">
          <w:rPr>
            <w:lang w:val="en-US"/>
          </w:rPr>
          <w:t>NOTE:</w:t>
        </w:r>
        <w:r w:rsidRPr="0046388F">
          <w:rPr>
            <w:lang w:val="en-US"/>
          </w:rPr>
          <w:tab/>
          <w:t>This requirement applies to a 6G system in isolated operation, too.</w:t>
        </w:r>
        <w:r w:rsidRPr="00B34E2B">
          <w:rPr>
            <w:lang w:val="en-US"/>
          </w:rPr>
          <w:t xml:space="preserve"> </w:t>
        </w:r>
        <w:r>
          <w:rPr>
            <w:lang w:val="en-US"/>
          </w:rPr>
          <w:t xml:space="preserve"> </w:t>
        </w:r>
      </w:ins>
    </w:p>
    <w:p w14:paraId="3FDBA38E" w14:textId="30BE65EF" w:rsidR="00413570" w:rsidDel="004E31ED" w:rsidRDefault="00B34E2B" w:rsidP="00B34E2B">
      <w:pPr>
        <w:pStyle w:val="NO"/>
        <w:rPr>
          <w:ins w:id="346" w:author="Michael Bahr (Siemens)" w:date="2025-08-25T14:36:00Z" w16du:dateUtc="2025-08-25T12:36:00Z"/>
          <w:del w:id="347" w:author="Michael Bahr (Siemens) Wed" w:date="2025-08-28T11:11:00Z" w16du:dateUtc="2025-08-28T09:11:00Z"/>
          <w:lang w:val="en-US"/>
        </w:rPr>
      </w:pPr>
      <w:ins w:id="348" w:author="Michael Bahr (Siemens)" w:date="2025-08-25T11:35:00Z" w16du:dateUtc="2025-08-25T09:35:00Z">
        <w:del w:id="349" w:author="Michael Bahr (Siemens) Wed" w:date="2025-08-28T11:11:00Z" w16du:dateUtc="2025-08-28T09:11:00Z">
          <w:r w:rsidRPr="00B34E2B" w:rsidDel="004E31ED">
            <w:rPr>
              <w:lang w:val="en-US"/>
            </w:rPr>
            <w:delText xml:space="preserve"> </w:delText>
          </w:r>
        </w:del>
      </w:ins>
      <w:del w:id="350" w:author="Michael Bahr (Siemens) Wed" w:date="2025-08-28T11:11:00Z" w16du:dateUtc="2025-08-28T09:11:00Z">
        <w:r w:rsidR="00C61CCE" w:rsidDel="004E31ED">
          <w:rPr>
            <w:lang w:val="en-US"/>
          </w:rPr>
          <w:delText xml:space="preserve"> </w:delText>
        </w:r>
      </w:del>
    </w:p>
    <w:p w14:paraId="677F6272" w14:textId="2EF6FD00" w:rsidR="0001079F" w:rsidRPr="00780282" w:rsidDel="0001079F" w:rsidRDefault="0001079F" w:rsidP="0001079F">
      <w:pPr>
        <w:rPr>
          <w:del w:id="351" w:author="Michael Bahr (Siemens)" w:date="2025-08-25T14:42:00Z" w16du:dateUtc="2025-08-25T12:42:00Z"/>
          <w:rFonts w:eastAsia="Calibri"/>
        </w:rPr>
      </w:pPr>
    </w:p>
    <w:p w14:paraId="20AEA138" w14:textId="77777777" w:rsidR="00C6156F" w:rsidRDefault="00C6156F" w:rsidP="00C6156F">
      <w:pPr>
        <w:tabs>
          <w:tab w:val="center" w:leader="hyphen" w:pos="4820"/>
          <w:tab w:val="right" w:leader="hyphen" w:pos="9639"/>
        </w:tabs>
        <w:spacing w:after="0"/>
        <w:rPr>
          <w:color w:val="FF00FF"/>
        </w:rPr>
      </w:pPr>
      <w:bookmarkStart w:id="352" w:name="_Toc45387252"/>
      <w:r w:rsidRPr="00A155A1">
        <w:rPr>
          <w:color w:val="FF00FF"/>
        </w:rPr>
        <w:tab/>
        <w:t xml:space="preserve"> End of Change </w:t>
      </w:r>
      <w:r>
        <w:rPr>
          <w:color w:val="FF00FF"/>
        </w:rPr>
        <w:t>1</w:t>
      </w:r>
      <w:r w:rsidRPr="00A155A1">
        <w:rPr>
          <w:color w:val="FF00FF"/>
        </w:rPr>
        <w:t xml:space="preserve"> </w:t>
      </w:r>
      <w:r w:rsidRPr="00A155A1">
        <w:rPr>
          <w:color w:val="FF00FF"/>
        </w:rPr>
        <w:tab/>
      </w:r>
    </w:p>
    <w:bookmarkEnd w:id="352"/>
    <w:p w14:paraId="4892E1DB" w14:textId="626B689C" w:rsidR="00234E84" w:rsidRPr="00780282" w:rsidRDefault="00234E84" w:rsidP="00780282">
      <w:pPr>
        <w:rPr>
          <w:lang w:val="de-DE"/>
        </w:rPr>
      </w:pPr>
    </w:p>
    <w:sectPr w:rsidR="00234E84" w:rsidRPr="0078028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1EC93460"/>
    <w:multiLevelType w:val="hybridMultilevel"/>
    <w:tmpl w:val="09B019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A32F9B"/>
    <w:multiLevelType w:val="hybridMultilevel"/>
    <w:tmpl w:val="6584D768"/>
    <w:lvl w:ilvl="0" w:tplc="5CA0D91A">
      <w:numFmt w:val="bullet"/>
      <w:lvlText w:val="-"/>
      <w:lvlJc w:val="left"/>
      <w:pPr>
        <w:ind w:left="720" w:hanging="360"/>
      </w:pPr>
      <w:rPr>
        <w:rFonts w:ascii="Times New Roman" w:eastAsia="Calibr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4A45D8"/>
    <w:multiLevelType w:val="hybridMultilevel"/>
    <w:tmpl w:val="F2401F84"/>
    <w:lvl w:ilvl="0" w:tplc="5C34C70E">
      <w:start w:val="10"/>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8B0BBB"/>
    <w:multiLevelType w:val="hybridMultilevel"/>
    <w:tmpl w:val="68644A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2A63DE"/>
    <w:multiLevelType w:val="hybridMultilevel"/>
    <w:tmpl w:val="2F36AA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417104D"/>
    <w:multiLevelType w:val="hybridMultilevel"/>
    <w:tmpl w:val="C3122A00"/>
    <w:lvl w:ilvl="0" w:tplc="D996E528">
      <w:numFmt w:val="bullet"/>
      <w:lvlText w:val="-"/>
      <w:lvlJc w:val="left"/>
      <w:pPr>
        <w:ind w:left="720" w:hanging="360"/>
      </w:pPr>
      <w:rPr>
        <w:rFonts w:ascii="Aptos" w:eastAsia="Times New Roman"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DE53C7F"/>
    <w:multiLevelType w:val="hybridMultilevel"/>
    <w:tmpl w:val="31D650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0E01FB5"/>
    <w:multiLevelType w:val="hybridMultilevel"/>
    <w:tmpl w:val="DE982C9E"/>
    <w:lvl w:ilvl="0" w:tplc="2000000F">
      <w:start w:val="1"/>
      <w:numFmt w:val="decimal"/>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9544C0D"/>
    <w:multiLevelType w:val="hybridMultilevel"/>
    <w:tmpl w:val="BC50FA4E"/>
    <w:lvl w:ilvl="0" w:tplc="D996E528">
      <w:numFmt w:val="bullet"/>
      <w:lvlText w:val="-"/>
      <w:lvlJc w:val="left"/>
      <w:pPr>
        <w:ind w:left="720" w:hanging="360"/>
      </w:pPr>
      <w:rPr>
        <w:rFonts w:ascii="Aptos" w:eastAsia="Times New Roman"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24491424">
    <w:abstractNumId w:val="17"/>
  </w:num>
  <w:num w:numId="2" w16cid:durableId="861895150">
    <w:abstractNumId w:val="21"/>
  </w:num>
  <w:num w:numId="3" w16cid:durableId="484933421">
    <w:abstractNumId w:val="13"/>
  </w:num>
  <w:num w:numId="4" w16cid:durableId="469635581">
    <w:abstractNumId w:val="15"/>
  </w:num>
  <w:num w:numId="5" w16cid:durableId="1329208657">
    <w:abstractNumId w:val="20"/>
  </w:num>
  <w:num w:numId="6" w16cid:durableId="1237519229">
    <w:abstractNumId w:val="19"/>
  </w:num>
  <w:num w:numId="7" w16cid:durableId="863136647">
    <w:abstractNumId w:val="22"/>
  </w:num>
  <w:num w:numId="8" w16cid:durableId="1422600202">
    <w:abstractNumId w:val="9"/>
  </w:num>
  <w:num w:numId="9" w16cid:durableId="1920946648">
    <w:abstractNumId w:val="9"/>
  </w:num>
  <w:num w:numId="10" w16cid:durableId="1492214895">
    <w:abstractNumId w:val="7"/>
  </w:num>
  <w:num w:numId="11" w16cid:durableId="1447263960">
    <w:abstractNumId w:val="7"/>
  </w:num>
  <w:num w:numId="12" w16cid:durableId="1616133526">
    <w:abstractNumId w:val="6"/>
  </w:num>
  <w:num w:numId="13" w16cid:durableId="598753160">
    <w:abstractNumId w:val="6"/>
  </w:num>
  <w:num w:numId="14" w16cid:durableId="1163155908">
    <w:abstractNumId w:val="5"/>
  </w:num>
  <w:num w:numId="15" w16cid:durableId="2118982009">
    <w:abstractNumId w:val="5"/>
  </w:num>
  <w:num w:numId="16" w16cid:durableId="1949658281">
    <w:abstractNumId w:val="4"/>
  </w:num>
  <w:num w:numId="17" w16cid:durableId="2047750834">
    <w:abstractNumId w:val="4"/>
  </w:num>
  <w:num w:numId="18" w16cid:durableId="306324649">
    <w:abstractNumId w:val="14"/>
  </w:num>
  <w:num w:numId="19" w16cid:durableId="428819616">
    <w:abstractNumId w:val="16"/>
  </w:num>
  <w:num w:numId="20" w16cid:durableId="2135516343">
    <w:abstractNumId w:val="10"/>
  </w:num>
  <w:num w:numId="21" w16cid:durableId="612595471">
    <w:abstractNumId w:val="8"/>
  </w:num>
  <w:num w:numId="22" w16cid:durableId="1100687275">
    <w:abstractNumId w:val="8"/>
  </w:num>
  <w:num w:numId="23" w16cid:durableId="601232461">
    <w:abstractNumId w:val="3"/>
  </w:num>
  <w:num w:numId="24" w16cid:durableId="301278196">
    <w:abstractNumId w:val="3"/>
  </w:num>
  <w:num w:numId="25" w16cid:durableId="873735607">
    <w:abstractNumId w:val="2"/>
  </w:num>
  <w:num w:numId="26" w16cid:durableId="1821073157">
    <w:abstractNumId w:val="2"/>
  </w:num>
  <w:num w:numId="27" w16cid:durableId="2018461771">
    <w:abstractNumId w:val="1"/>
  </w:num>
  <w:num w:numId="28" w16cid:durableId="1259020984">
    <w:abstractNumId w:val="1"/>
  </w:num>
  <w:num w:numId="29" w16cid:durableId="1535923728">
    <w:abstractNumId w:val="0"/>
  </w:num>
  <w:num w:numId="30" w16cid:durableId="605163415">
    <w:abstractNumId w:val="0"/>
  </w:num>
  <w:num w:numId="31" w16cid:durableId="1151216154">
    <w:abstractNumId w:val="23"/>
  </w:num>
  <w:num w:numId="32" w16cid:durableId="301276807">
    <w:abstractNumId w:val="18"/>
  </w:num>
  <w:num w:numId="33" w16cid:durableId="135034614">
    <w:abstractNumId w:val="11"/>
  </w:num>
  <w:num w:numId="34" w16cid:durableId="85669325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rson w15:author="Michael Bahr (Siemens) Wed">
    <w15:presenceInfo w15:providerId="None" w15:userId="Michael Bahr (Siemens) Wed"/>
  </w15:person>
  <w15:person w15:author="Michael Bahr (Siemens) Thu">
    <w15:presenceInfo w15:providerId="None" w15:userId="Michael Bahr (Siemens) Thu"/>
  </w15:person>
  <w15:person w15:author="Michael Bahr (Siemens) Fri">
    <w15:presenceInfo w15:providerId="None" w15:userId="Michael Bahr (Siemens) F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4E"/>
    <w:rsid w:val="000040D1"/>
    <w:rsid w:val="000050AE"/>
    <w:rsid w:val="0001024A"/>
    <w:rsid w:val="0001079F"/>
    <w:rsid w:val="00010CB3"/>
    <w:rsid w:val="00012265"/>
    <w:rsid w:val="000122BD"/>
    <w:rsid w:val="00012CAF"/>
    <w:rsid w:val="00012FF0"/>
    <w:rsid w:val="000159DF"/>
    <w:rsid w:val="00016B19"/>
    <w:rsid w:val="00017889"/>
    <w:rsid w:val="000178B9"/>
    <w:rsid w:val="000202DD"/>
    <w:rsid w:val="00020694"/>
    <w:rsid w:val="00022D15"/>
    <w:rsid w:val="0002357B"/>
    <w:rsid w:val="0002503B"/>
    <w:rsid w:val="00026C30"/>
    <w:rsid w:val="00027666"/>
    <w:rsid w:val="00027A33"/>
    <w:rsid w:val="00032F5F"/>
    <w:rsid w:val="00033242"/>
    <w:rsid w:val="00033AC4"/>
    <w:rsid w:val="00033C78"/>
    <w:rsid w:val="000357E6"/>
    <w:rsid w:val="000417C7"/>
    <w:rsid w:val="00044078"/>
    <w:rsid w:val="00044844"/>
    <w:rsid w:val="000453D7"/>
    <w:rsid w:val="00045999"/>
    <w:rsid w:val="00050B3B"/>
    <w:rsid w:val="00050ED6"/>
    <w:rsid w:val="0005162F"/>
    <w:rsid w:val="00052162"/>
    <w:rsid w:val="00052B72"/>
    <w:rsid w:val="00053A13"/>
    <w:rsid w:val="00054277"/>
    <w:rsid w:val="0005547C"/>
    <w:rsid w:val="00057570"/>
    <w:rsid w:val="000606D8"/>
    <w:rsid w:val="0006096B"/>
    <w:rsid w:val="00062C7B"/>
    <w:rsid w:val="0006683E"/>
    <w:rsid w:val="00067C93"/>
    <w:rsid w:val="0007069D"/>
    <w:rsid w:val="00070E74"/>
    <w:rsid w:val="00076C0B"/>
    <w:rsid w:val="00077AA1"/>
    <w:rsid w:val="00077DBA"/>
    <w:rsid w:val="000803CD"/>
    <w:rsid w:val="000808C9"/>
    <w:rsid w:val="00081A91"/>
    <w:rsid w:val="00081FDE"/>
    <w:rsid w:val="00082673"/>
    <w:rsid w:val="0008299F"/>
    <w:rsid w:val="00084411"/>
    <w:rsid w:val="0008579E"/>
    <w:rsid w:val="000865D3"/>
    <w:rsid w:val="00086CD5"/>
    <w:rsid w:val="0008734C"/>
    <w:rsid w:val="000917C1"/>
    <w:rsid w:val="000921F2"/>
    <w:rsid w:val="0009665A"/>
    <w:rsid w:val="00097228"/>
    <w:rsid w:val="00097B86"/>
    <w:rsid w:val="000A585C"/>
    <w:rsid w:val="000A5898"/>
    <w:rsid w:val="000A79D7"/>
    <w:rsid w:val="000B1A72"/>
    <w:rsid w:val="000B1F26"/>
    <w:rsid w:val="000B2073"/>
    <w:rsid w:val="000B4808"/>
    <w:rsid w:val="000B52F5"/>
    <w:rsid w:val="000B5548"/>
    <w:rsid w:val="000B5AFD"/>
    <w:rsid w:val="000C014F"/>
    <w:rsid w:val="000C122A"/>
    <w:rsid w:val="000C3326"/>
    <w:rsid w:val="000C3B64"/>
    <w:rsid w:val="000C4E37"/>
    <w:rsid w:val="000C5044"/>
    <w:rsid w:val="000D01B2"/>
    <w:rsid w:val="000D15EF"/>
    <w:rsid w:val="000D276A"/>
    <w:rsid w:val="000D382E"/>
    <w:rsid w:val="000D4908"/>
    <w:rsid w:val="000D60A4"/>
    <w:rsid w:val="000D6532"/>
    <w:rsid w:val="000D6575"/>
    <w:rsid w:val="000D71CB"/>
    <w:rsid w:val="000D79FE"/>
    <w:rsid w:val="000D7F28"/>
    <w:rsid w:val="000E260D"/>
    <w:rsid w:val="000E356D"/>
    <w:rsid w:val="000E520E"/>
    <w:rsid w:val="000E5624"/>
    <w:rsid w:val="000E65F3"/>
    <w:rsid w:val="000E6C81"/>
    <w:rsid w:val="000E7BC3"/>
    <w:rsid w:val="000F0373"/>
    <w:rsid w:val="000F08C0"/>
    <w:rsid w:val="000F296C"/>
    <w:rsid w:val="000F4036"/>
    <w:rsid w:val="000F5B38"/>
    <w:rsid w:val="000F5B5E"/>
    <w:rsid w:val="000F65B8"/>
    <w:rsid w:val="000F73ED"/>
    <w:rsid w:val="0010172A"/>
    <w:rsid w:val="00104151"/>
    <w:rsid w:val="0010557E"/>
    <w:rsid w:val="00105C16"/>
    <w:rsid w:val="00106424"/>
    <w:rsid w:val="00112487"/>
    <w:rsid w:val="001124BF"/>
    <w:rsid w:val="00112547"/>
    <w:rsid w:val="00112828"/>
    <w:rsid w:val="00114006"/>
    <w:rsid w:val="0011512A"/>
    <w:rsid w:val="00116B42"/>
    <w:rsid w:val="0012118A"/>
    <w:rsid w:val="00121855"/>
    <w:rsid w:val="00121D83"/>
    <w:rsid w:val="001243FD"/>
    <w:rsid w:val="0012513A"/>
    <w:rsid w:val="00125869"/>
    <w:rsid w:val="001270A9"/>
    <w:rsid w:val="0012768F"/>
    <w:rsid w:val="001307CC"/>
    <w:rsid w:val="001311B5"/>
    <w:rsid w:val="001324B5"/>
    <w:rsid w:val="00133D3F"/>
    <w:rsid w:val="00134922"/>
    <w:rsid w:val="00136428"/>
    <w:rsid w:val="00142884"/>
    <w:rsid w:val="00142FCD"/>
    <w:rsid w:val="00146A58"/>
    <w:rsid w:val="00146D24"/>
    <w:rsid w:val="00147BD9"/>
    <w:rsid w:val="00152556"/>
    <w:rsid w:val="00152D21"/>
    <w:rsid w:val="00153900"/>
    <w:rsid w:val="00153F82"/>
    <w:rsid w:val="00154695"/>
    <w:rsid w:val="00156032"/>
    <w:rsid w:val="0016577F"/>
    <w:rsid w:val="00165AC1"/>
    <w:rsid w:val="00165F4A"/>
    <w:rsid w:val="00170479"/>
    <w:rsid w:val="00172919"/>
    <w:rsid w:val="00172A15"/>
    <w:rsid w:val="00183621"/>
    <w:rsid w:val="0018582C"/>
    <w:rsid w:val="00185CBC"/>
    <w:rsid w:val="00190735"/>
    <w:rsid w:val="00191741"/>
    <w:rsid w:val="00194C66"/>
    <w:rsid w:val="001951F9"/>
    <w:rsid w:val="00195265"/>
    <w:rsid w:val="001953D1"/>
    <w:rsid w:val="001A283F"/>
    <w:rsid w:val="001A5EEE"/>
    <w:rsid w:val="001A6680"/>
    <w:rsid w:val="001A779C"/>
    <w:rsid w:val="001B05E4"/>
    <w:rsid w:val="001B0982"/>
    <w:rsid w:val="001B0A3B"/>
    <w:rsid w:val="001B0AFB"/>
    <w:rsid w:val="001B15D6"/>
    <w:rsid w:val="001B461C"/>
    <w:rsid w:val="001B7E63"/>
    <w:rsid w:val="001C04FF"/>
    <w:rsid w:val="001C332D"/>
    <w:rsid w:val="001C564F"/>
    <w:rsid w:val="001C6726"/>
    <w:rsid w:val="001C6A3E"/>
    <w:rsid w:val="001C720B"/>
    <w:rsid w:val="001D51FF"/>
    <w:rsid w:val="001D634E"/>
    <w:rsid w:val="001D6833"/>
    <w:rsid w:val="001E40B6"/>
    <w:rsid w:val="001E5A5F"/>
    <w:rsid w:val="001E714E"/>
    <w:rsid w:val="001E7797"/>
    <w:rsid w:val="001F3226"/>
    <w:rsid w:val="001F4E80"/>
    <w:rsid w:val="001F583A"/>
    <w:rsid w:val="001F6470"/>
    <w:rsid w:val="001F665F"/>
    <w:rsid w:val="001F7F37"/>
    <w:rsid w:val="00200074"/>
    <w:rsid w:val="002032CC"/>
    <w:rsid w:val="00203EB6"/>
    <w:rsid w:val="00205AFD"/>
    <w:rsid w:val="002069C0"/>
    <w:rsid w:val="00210CE6"/>
    <w:rsid w:val="00211AEC"/>
    <w:rsid w:val="00211D42"/>
    <w:rsid w:val="00211F5D"/>
    <w:rsid w:val="00213A45"/>
    <w:rsid w:val="00215ED9"/>
    <w:rsid w:val="00216010"/>
    <w:rsid w:val="00216C61"/>
    <w:rsid w:val="002207CC"/>
    <w:rsid w:val="0022104A"/>
    <w:rsid w:val="002234F0"/>
    <w:rsid w:val="00226272"/>
    <w:rsid w:val="0022762B"/>
    <w:rsid w:val="00230205"/>
    <w:rsid w:val="00230314"/>
    <w:rsid w:val="00230528"/>
    <w:rsid w:val="002315D4"/>
    <w:rsid w:val="002321CF"/>
    <w:rsid w:val="0023247D"/>
    <w:rsid w:val="00234567"/>
    <w:rsid w:val="00234E84"/>
    <w:rsid w:val="00235B3A"/>
    <w:rsid w:val="00240FB3"/>
    <w:rsid w:val="00242D06"/>
    <w:rsid w:val="00242DFE"/>
    <w:rsid w:val="002432F2"/>
    <w:rsid w:val="0024515C"/>
    <w:rsid w:val="00246053"/>
    <w:rsid w:val="002472AE"/>
    <w:rsid w:val="00247609"/>
    <w:rsid w:val="00247814"/>
    <w:rsid w:val="00250A7A"/>
    <w:rsid w:val="002522F8"/>
    <w:rsid w:val="00253F0A"/>
    <w:rsid w:val="00257009"/>
    <w:rsid w:val="00257523"/>
    <w:rsid w:val="00257DA2"/>
    <w:rsid w:val="00260133"/>
    <w:rsid w:val="00261949"/>
    <w:rsid w:val="00261A96"/>
    <w:rsid w:val="00262507"/>
    <w:rsid w:val="00262C24"/>
    <w:rsid w:val="002631F1"/>
    <w:rsid w:val="00265181"/>
    <w:rsid w:val="00265C17"/>
    <w:rsid w:val="00267172"/>
    <w:rsid w:val="00273232"/>
    <w:rsid w:val="00274A4E"/>
    <w:rsid w:val="002756CB"/>
    <w:rsid w:val="002758EE"/>
    <w:rsid w:val="002761B9"/>
    <w:rsid w:val="00277619"/>
    <w:rsid w:val="00277CFD"/>
    <w:rsid w:val="002815D5"/>
    <w:rsid w:val="00284B29"/>
    <w:rsid w:val="0028591D"/>
    <w:rsid w:val="00285F12"/>
    <w:rsid w:val="002878F2"/>
    <w:rsid w:val="002910C0"/>
    <w:rsid w:val="0029342D"/>
    <w:rsid w:val="00294213"/>
    <w:rsid w:val="0029512D"/>
    <w:rsid w:val="0029781B"/>
    <w:rsid w:val="002A05A1"/>
    <w:rsid w:val="002A2CA4"/>
    <w:rsid w:val="002A3BA0"/>
    <w:rsid w:val="002A6978"/>
    <w:rsid w:val="002A6A22"/>
    <w:rsid w:val="002A77E1"/>
    <w:rsid w:val="002B11C4"/>
    <w:rsid w:val="002B1B6E"/>
    <w:rsid w:val="002B30DC"/>
    <w:rsid w:val="002B4C56"/>
    <w:rsid w:val="002B623A"/>
    <w:rsid w:val="002B66B5"/>
    <w:rsid w:val="002C1ED0"/>
    <w:rsid w:val="002C3678"/>
    <w:rsid w:val="002C4008"/>
    <w:rsid w:val="002D33F3"/>
    <w:rsid w:val="002D54D6"/>
    <w:rsid w:val="002D77E2"/>
    <w:rsid w:val="002E0F8C"/>
    <w:rsid w:val="002E22EF"/>
    <w:rsid w:val="002E2AB0"/>
    <w:rsid w:val="002E31D1"/>
    <w:rsid w:val="002E5CCC"/>
    <w:rsid w:val="002E5E4B"/>
    <w:rsid w:val="002E6A82"/>
    <w:rsid w:val="002F0760"/>
    <w:rsid w:val="002F213F"/>
    <w:rsid w:val="002F35BA"/>
    <w:rsid w:val="002F4EFF"/>
    <w:rsid w:val="002F51E7"/>
    <w:rsid w:val="002F5E34"/>
    <w:rsid w:val="002F7228"/>
    <w:rsid w:val="002F7422"/>
    <w:rsid w:val="003006A0"/>
    <w:rsid w:val="00301B38"/>
    <w:rsid w:val="003036F1"/>
    <w:rsid w:val="00303D05"/>
    <w:rsid w:val="0030616C"/>
    <w:rsid w:val="00307823"/>
    <w:rsid w:val="0031049B"/>
    <w:rsid w:val="003126B1"/>
    <w:rsid w:val="0031297B"/>
    <w:rsid w:val="00314061"/>
    <w:rsid w:val="003173C4"/>
    <w:rsid w:val="0032025A"/>
    <w:rsid w:val="00320CD1"/>
    <w:rsid w:val="003220E1"/>
    <w:rsid w:val="0032231C"/>
    <w:rsid w:val="003231A7"/>
    <w:rsid w:val="00324A19"/>
    <w:rsid w:val="00326493"/>
    <w:rsid w:val="00326CE3"/>
    <w:rsid w:val="00327746"/>
    <w:rsid w:val="00331EB8"/>
    <w:rsid w:val="00334716"/>
    <w:rsid w:val="00335338"/>
    <w:rsid w:val="00335760"/>
    <w:rsid w:val="00335F82"/>
    <w:rsid w:val="003366DC"/>
    <w:rsid w:val="00340530"/>
    <w:rsid w:val="00342BAD"/>
    <w:rsid w:val="00343D09"/>
    <w:rsid w:val="00345570"/>
    <w:rsid w:val="00346749"/>
    <w:rsid w:val="003549BD"/>
    <w:rsid w:val="00354CCC"/>
    <w:rsid w:val="00356467"/>
    <w:rsid w:val="00361904"/>
    <w:rsid w:val="00361FE3"/>
    <w:rsid w:val="0036370E"/>
    <w:rsid w:val="00365168"/>
    <w:rsid w:val="003705CD"/>
    <w:rsid w:val="00371146"/>
    <w:rsid w:val="00371ACF"/>
    <w:rsid w:val="00373609"/>
    <w:rsid w:val="00373A5C"/>
    <w:rsid w:val="00374456"/>
    <w:rsid w:val="00376449"/>
    <w:rsid w:val="003812EE"/>
    <w:rsid w:val="00381FC9"/>
    <w:rsid w:val="003854B9"/>
    <w:rsid w:val="00385CAA"/>
    <w:rsid w:val="00386194"/>
    <w:rsid w:val="0038621E"/>
    <w:rsid w:val="00386962"/>
    <w:rsid w:val="00386AFC"/>
    <w:rsid w:val="00387C21"/>
    <w:rsid w:val="003902E4"/>
    <w:rsid w:val="003917F9"/>
    <w:rsid w:val="0039485A"/>
    <w:rsid w:val="003948C7"/>
    <w:rsid w:val="00395AE1"/>
    <w:rsid w:val="00395E0D"/>
    <w:rsid w:val="0039644C"/>
    <w:rsid w:val="0039683F"/>
    <w:rsid w:val="003A6BE6"/>
    <w:rsid w:val="003B241D"/>
    <w:rsid w:val="003B609D"/>
    <w:rsid w:val="003B612F"/>
    <w:rsid w:val="003B6288"/>
    <w:rsid w:val="003B6953"/>
    <w:rsid w:val="003C01E1"/>
    <w:rsid w:val="003C14C7"/>
    <w:rsid w:val="003C7410"/>
    <w:rsid w:val="003D010F"/>
    <w:rsid w:val="003D08CB"/>
    <w:rsid w:val="003D1837"/>
    <w:rsid w:val="003D3A1A"/>
    <w:rsid w:val="003D4D15"/>
    <w:rsid w:val="003D6867"/>
    <w:rsid w:val="003D69C6"/>
    <w:rsid w:val="003D73FB"/>
    <w:rsid w:val="003D7981"/>
    <w:rsid w:val="003E3630"/>
    <w:rsid w:val="003E468C"/>
    <w:rsid w:val="003F02FD"/>
    <w:rsid w:val="003F0AE1"/>
    <w:rsid w:val="003F106F"/>
    <w:rsid w:val="003F1A3B"/>
    <w:rsid w:val="003F1BFE"/>
    <w:rsid w:val="003F2AFD"/>
    <w:rsid w:val="003F3809"/>
    <w:rsid w:val="003F45C5"/>
    <w:rsid w:val="003F506B"/>
    <w:rsid w:val="003F6E69"/>
    <w:rsid w:val="003F7B9D"/>
    <w:rsid w:val="00400829"/>
    <w:rsid w:val="00405173"/>
    <w:rsid w:val="0040C3F9"/>
    <w:rsid w:val="00410037"/>
    <w:rsid w:val="00410613"/>
    <w:rsid w:val="004133D4"/>
    <w:rsid w:val="00413570"/>
    <w:rsid w:val="00414BF1"/>
    <w:rsid w:val="00416F21"/>
    <w:rsid w:val="004172A3"/>
    <w:rsid w:val="0041754D"/>
    <w:rsid w:val="00417A12"/>
    <w:rsid w:val="00421951"/>
    <w:rsid w:val="00423170"/>
    <w:rsid w:val="0042469A"/>
    <w:rsid w:val="00430CE7"/>
    <w:rsid w:val="00431B79"/>
    <w:rsid w:val="004328FB"/>
    <w:rsid w:val="004331B3"/>
    <w:rsid w:val="00433754"/>
    <w:rsid w:val="00434141"/>
    <w:rsid w:val="00434B84"/>
    <w:rsid w:val="00434D9A"/>
    <w:rsid w:val="00435BA5"/>
    <w:rsid w:val="00437FE3"/>
    <w:rsid w:val="00440A9D"/>
    <w:rsid w:val="004410E1"/>
    <w:rsid w:val="0044190E"/>
    <w:rsid w:val="004425D7"/>
    <w:rsid w:val="00443F29"/>
    <w:rsid w:val="00450B4D"/>
    <w:rsid w:val="00452138"/>
    <w:rsid w:val="004532B3"/>
    <w:rsid w:val="0045332A"/>
    <w:rsid w:val="004563B3"/>
    <w:rsid w:val="004567B1"/>
    <w:rsid w:val="004576F0"/>
    <w:rsid w:val="004617B2"/>
    <w:rsid w:val="0046388F"/>
    <w:rsid w:val="00470A49"/>
    <w:rsid w:val="004725EF"/>
    <w:rsid w:val="00473D43"/>
    <w:rsid w:val="00483CE8"/>
    <w:rsid w:val="00483F61"/>
    <w:rsid w:val="00484287"/>
    <w:rsid w:val="00484761"/>
    <w:rsid w:val="00485A3B"/>
    <w:rsid w:val="004862E9"/>
    <w:rsid w:val="00490233"/>
    <w:rsid w:val="004931B8"/>
    <w:rsid w:val="004960FF"/>
    <w:rsid w:val="004962D7"/>
    <w:rsid w:val="00496F7D"/>
    <w:rsid w:val="00497F70"/>
    <w:rsid w:val="004A047C"/>
    <w:rsid w:val="004A0796"/>
    <w:rsid w:val="004A16A3"/>
    <w:rsid w:val="004A1B0E"/>
    <w:rsid w:val="004A416B"/>
    <w:rsid w:val="004A541F"/>
    <w:rsid w:val="004A5BE1"/>
    <w:rsid w:val="004A6703"/>
    <w:rsid w:val="004A7185"/>
    <w:rsid w:val="004B044F"/>
    <w:rsid w:val="004B3555"/>
    <w:rsid w:val="004B59AC"/>
    <w:rsid w:val="004C01B7"/>
    <w:rsid w:val="004C1132"/>
    <w:rsid w:val="004C20AA"/>
    <w:rsid w:val="004C214E"/>
    <w:rsid w:val="004C382E"/>
    <w:rsid w:val="004C47CD"/>
    <w:rsid w:val="004C4D02"/>
    <w:rsid w:val="004D1C87"/>
    <w:rsid w:val="004D2AF8"/>
    <w:rsid w:val="004D4150"/>
    <w:rsid w:val="004D48CC"/>
    <w:rsid w:val="004D7129"/>
    <w:rsid w:val="004D7B0B"/>
    <w:rsid w:val="004E08E5"/>
    <w:rsid w:val="004E31ED"/>
    <w:rsid w:val="004E3252"/>
    <w:rsid w:val="004E642E"/>
    <w:rsid w:val="004F1F9D"/>
    <w:rsid w:val="004F52BB"/>
    <w:rsid w:val="004F5801"/>
    <w:rsid w:val="005001F6"/>
    <w:rsid w:val="00501296"/>
    <w:rsid w:val="0050173E"/>
    <w:rsid w:val="00504794"/>
    <w:rsid w:val="005074C6"/>
    <w:rsid w:val="00510D8D"/>
    <w:rsid w:val="00517C59"/>
    <w:rsid w:val="0052645D"/>
    <w:rsid w:val="00526B98"/>
    <w:rsid w:val="0052789E"/>
    <w:rsid w:val="00527EF7"/>
    <w:rsid w:val="00530E7F"/>
    <w:rsid w:val="00532072"/>
    <w:rsid w:val="00532553"/>
    <w:rsid w:val="00541787"/>
    <w:rsid w:val="00541925"/>
    <w:rsid w:val="005427C6"/>
    <w:rsid w:val="00550E1A"/>
    <w:rsid w:val="00551668"/>
    <w:rsid w:val="00553BBE"/>
    <w:rsid w:val="00556BEB"/>
    <w:rsid w:val="00557458"/>
    <w:rsid w:val="00563248"/>
    <w:rsid w:val="005651D4"/>
    <w:rsid w:val="005677FF"/>
    <w:rsid w:val="00567E72"/>
    <w:rsid w:val="00570264"/>
    <w:rsid w:val="005734CC"/>
    <w:rsid w:val="00573C53"/>
    <w:rsid w:val="00574BAC"/>
    <w:rsid w:val="005803A4"/>
    <w:rsid w:val="00580A53"/>
    <w:rsid w:val="00581907"/>
    <w:rsid w:val="00581D0B"/>
    <w:rsid w:val="005837A4"/>
    <w:rsid w:val="00583DC8"/>
    <w:rsid w:val="00584AE9"/>
    <w:rsid w:val="005859BF"/>
    <w:rsid w:val="005870B9"/>
    <w:rsid w:val="00587FCE"/>
    <w:rsid w:val="0059005C"/>
    <w:rsid w:val="00590EEB"/>
    <w:rsid w:val="005910C8"/>
    <w:rsid w:val="0059209D"/>
    <w:rsid w:val="005934D4"/>
    <w:rsid w:val="00593FC9"/>
    <w:rsid w:val="00596140"/>
    <w:rsid w:val="00596817"/>
    <w:rsid w:val="00597B3C"/>
    <w:rsid w:val="00597E77"/>
    <w:rsid w:val="005A0F96"/>
    <w:rsid w:val="005A26EB"/>
    <w:rsid w:val="005A2D78"/>
    <w:rsid w:val="005A4009"/>
    <w:rsid w:val="005A4248"/>
    <w:rsid w:val="005A4A86"/>
    <w:rsid w:val="005B2634"/>
    <w:rsid w:val="005B3F0D"/>
    <w:rsid w:val="005B52FD"/>
    <w:rsid w:val="005B5400"/>
    <w:rsid w:val="005B57CA"/>
    <w:rsid w:val="005B6B01"/>
    <w:rsid w:val="005C0747"/>
    <w:rsid w:val="005C1703"/>
    <w:rsid w:val="005C2065"/>
    <w:rsid w:val="005C2937"/>
    <w:rsid w:val="005C2CEF"/>
    <w:rsid w:val="005C4913"/>
    <w:rsid w:val="005D04DD"/>
    <w:rsid w:val="005D27DC"/>
    <w:rsid w:val="005D425A"/>
    <w:rsid w:val="005D48DD"/>
    <w:rsid w:val="005D5E5A"/>
    <w:rsid w:val="005D772C"/>
    <w:rsid w:val="005E0076"/>
    <w:rsid w:val="005E0894"/>
    <w:rsid w:val="005E2110"/>
    <w:rsid w:val="005E26F1"/>
    <w:rsid w:val="005E4C0B"/>
    <w:rsid w:val="005F29C0"/>
    <w:rsid w:val="005F4C40"/>
    <w:rsid w:val="006015D1"/>
    <w:rsid w:val="006037BE"/>
    <w:rsid w:val="006042F6"/>
    <w:rsid w:val="006044E7"/>
    <w:rsid w:val="00605D64"/>
    <w:rsid w:val="00606A0F"/>
    <w:rsid w:val="00610D37"/>
    <w:rsid w:val="00612A5C"/>
    <w:rsid w:val="00612EE5"/>
    <w:rsid w:val="00614AD9"/>
    <w:rsid w:val="00615E56"/>
    <w:rsid w:val="00617E63"/>
    <w:rsid w:val="00622B10"/>
    <w:rsid w:val="00623E01"/>
    <w:rsid w:val="00623FBE"/>
    <w:rsid w:val="00624C20"/>
    <w:rsid w:val="006261AD"/>
    <w:rsid w:val="006262D4"/>
    <w:rsid w:val="0062719B"/>
    <w:rsid w:val="00632611"/>
    <w:rsid w:val="00634333"/>
    <w:rsid w:val="0063435E"/>
    <w:rsid w:val="00641F39"/>
    <w:rsid w:val="006464DA"/>
    <w:rsid w:val="00653D48"/>
    <w:rsid w:val="00655607"/>
    <w:rsid w:val="006561A0"/>
    <w:rsid w:val="0065796E"/>
    <w:rsid w:val="00661910"/>
    <w:rsid w:val="00661E6E"/>
    <w:rsid w:val="00662BA3"/>
    <w:rsid w:val="006641A7"/>
    <w:rsid w:val="006650BB"/>
    <w:rsid w:val="00666C7E"/>
    <w:rsid w:val="00670860"/>
    <w:rsid w:val="00672EDE"/>
    <w:rsid w:val="00674150"/>
    <w:rsid w:val="0067656C"/>
    <w:rsid w:val="00676910"/>
    <w:rsid w:val="00680C36"/>
    <w:rsid w:val="006814EF"/>
    <w:rsid w:val="00682821"/>
    <w:rsid w:val="006829A4"/>
    <w:rsid w:val="00683FEE"/>
    <w:rsid w:val="006874AA"/>
    <w:rsid w:val="00690D88"/>
    <w:rsid w:val="006915A4"/>
    <w:rsid w:val="00693902"/>
    <w:rsid w:val="00693B8F"/>
    <w:rsid w:val="00694242"/>
    <w:rsid w:val="00696034"/>
    <w:rsid w:val="00697729"/>
    <w:rsid w:val="006A11BF"/>
    <w:rsid w:val="006A18FE"/>
    <w:rsid w:val="006A3ED5"/>
    <w:rsid w:val="006A4974"/>
    <w:rsid w:val="006A6D8C"/>
    <w:rsid w:val="006B0355"/>
    <w:rsid w:val="006B1984"/>
    <w:rsid w:val="006B1C4F"/>
    <w:rsid w:val="006B4188"/>
    <w:rsid w:val="006B4A01"/>
    <w:rsid w:val="006B4F8D"/>
    <w:rsid w:val="006B5859"/>
    <w:rsid w:val="006C2B19"/>
    <w:rsid w:val="006C3B4F"/>
    <w:rsid w:val="006C3E29"/>
    <w:rsid w:val="006C42DE"/>
    <w:rsid w:val="006C481F"/>
    <w:rsid w:val="006C4E5C"/>
    <w:rsid w:val="006C7867"/>
    <w:rsid w:val="006D0BF4"/>
    <w:rsid w:val="006D170E"/>
    <w:rsid w:val="006D3358"/>
    <w:rsid w:val="006D397C"/>
    <w:rsid w:val="006E0F31"/>
    <w:rsid w:val="006E374B"/>
    <w:rsid w:val="006E61FE"/>
    <w:rsid w:val="006E6D89"/>
    <w:rsid w:val="006E7896"/>
    <w:rsid w:val="006F1148"/>
    <w:rsid w:val="006F3AF1"/>
    <w:rsid w:val="006F5AED"/>
    <w:rsid w:val="006F7304"/>
    <w:rsid w:val="00700FF9"/>
    <w:rsid w:val="00702408"/>
    <w:rsid w:val="007024F8"/>
    <w:rsid w:val="00703074"/>
    <w:rsid w:val="007039E6"/>
    <w:rsid w:val="0070726D"/>
    <w:rsid w:val="007139BD"/>
    <w:rsid w:val="0071637E"/>
    <w:rsid w:val="007163B4"/>
    <w:rsid w:val="007173F3"/>
    <w:rsid w:val="007237B4"/>
    <w:rsid w:val="00724AA4"/>
    <w:rsid w:val="0072646C"/>
    <w:rsid w:val="00726ECA"/>
    <w:rsid w:val="0072759E"/>
    <w:rsid w:val="00730DEA"/>
    <w:rsid w:val="00731512"/>
    <w:rsid w:val="00731BF1"/>
    <w:rsid w:val="00731C25"/>
    <w:rsid w:val="00733349"/>
    <w:rsid w:val="0073337B"/>
    <w:rsid w:val="0073418D"/>
    <w:rsid w:val="00735364"/>
    <w:rsid w:val="00736CC8"/>
    <w:rsid w:val="00736D47"/>
    <w:rsid w:val="00737179"/>
    <w:rsid w:val="00737B19"/>
    <w:rsid w:val="00737E61"/>
    <w:rsid w:val="00741E82"/>
    <w:rsid w:val="00741FD8"/>
    <w:rsid w:val="007458B3"/>
    <w:rsid w:val="00745CFD"/>
    <w:rsid w:val="00746369"/>
    <w:rsid w:val="0074729A"/>
    <w:rsid w:val="00750253"/>
    <w:rsid w:val="007509FE"/>
    <w:rsid w:val="00750F36"/>
    <w:rsid w:val="0075222D"/>
    <w:rsid w:val="00753AD8"/>
    <w:rsid w:val="007541B0"/>
    <w:rsid w:val="007564A7"/>
    <w:rsid w:val="00756918"/>
    <w:rsid w:val="00756DDB"/>
    <w:rsid w:val="007603CF"/>
    <w:rsid w:val="0076099C"/>
    <w:rsid w:val="00762E47"/>
    <w:rsid w:val="00765496"/>
    <w:rsid w:val="00770D89"/>
    <w:rsid w:val="0077212F"/>
    <w:rsid w:val="0077351E"/>
    <w:rsid w:val="0077430B"/>
    <w:rsid w:val="0077757D"/>
    <w:rsid w:val="00780282"/>
    <w:rsid w:val="00781D8E"/>
    <w:rsid w:val="00784FAC"/>
    <w:rsid w:val="00786388"/>
    <w:rsid w:val="00786830"/>
    <w:rsid w:val="00791772"/>
    <w:rsid w:val="00792441"/>
    <w:rsid w:val="0079588F"/>
    <w:rsid w:val="007961BA"/>
    <w:rsid w:val="007975CE"/>
    <w:rsid w:val="007A097F"/>
    <w:rsid w:val="007A13BD"/>
    <w:rsid w:val="007A272A"/>
    <w:rsid w:val="007A440E"/>
    <w:rsid w:val="007A73E9"/>
    <w:rsid w:val="007B32B7"/>
    <w:rsid w:val="007B3794"/>
    <w:rsid w:val="007B4987"/>
    <w:rsid w:val="007B56A9"/>
    <w:rsid w:val="007C0455"/>
    <w:rsid w:val="007C08E8"/>
    <w:rsid w:val="007C26E7"/>
    <w:rsid w:val="007C6C4B"/>
    <w:rsid w:val="007C76E6"/>
    <w:rsid w:val="007D298D"/>
    <w:rsid w:val="007D2B8E"/>
    <w:rsid w:val="007D5716"/>
    <w:rsid w:val="007D73B1"/>
    <w:rsid w:val="007E1C1A"/>
    <w:rsid w:val="007E57E8"/>
    <w:rsid w:val="007E5F35"/>
    <w:rsid w:val="007E6841"/>
    <w:rsid w:val="007F2534"/>
    <w:rsid w:val="007F30C5"/>
    <w:rsid w:val="007F366B"/>
    <w:rsid w:val="007F6B96"/>
    <w:rsid w:val="007F737D"/>
    <w:rsid w:val="007F7861"/>
    <w:rsid w:val="007F7EE3"/>
    <w:rsid w:val="008000B3"/>
    <w:rsid w:val="008021AD"/>
    <w:rsid w:val="00803A96"/>
    <w:rsid w:val="00803DF2"/>
    <w:rsid w:val="00804DF8"/>
    <w:rsid w:val="00805C99"/>
    <w:rsid w:val="00805EB1"/>
    <w:rsid w:val="00806C9A"/>
    <w:rsid w:val="008073E0"/>
    <w:rsid w:val="00810D9D"/>
    <w:rsid w:val="0081100C"/>
    <w:rsid w:val="00812DA0"/>
    <w:rsid w:val="008163E2"/>
    <w:rsid w:val="00816530"/>
    <w:rsid w:val="00816862"/>
    <w:rsid w:val="00816D40"/>
    <w:rsid w:val="0081731F"/>
    <w:rsid w:val="00820415"/>
    <w:rsid w:val="008249B1"/>
    <w:rsid w:val="0082574B"/>
    <w:rsid w:val="00826099"/>
    <w:rsid w:val="0083108A"/>
    <w:rsid w:val="008319D1"/>
    <w:rsid w:val="00831BBD"/>
    <w:rsid w:val="00831F4B"/>
    <w:rsid w:val="00834E2C"/>
    <w:rsid w:val="008351D0"/>
    <w:rsid w:val="0083590A"/>
    <w:rsid w:val="00835A28"/>
    <w:rsid w:val="008366C1"/>
    <w:rsid w:val="0084027C"/>
    <w:rsid w:val="00840AD1"/>
    <w:rsid w:val="008410E3"/>
    <w:rsid w:val="008415FC"/>
    <w:rsid w:val="0084263A"/>
    <w:rsid w:val="00844A3F"/>
    <w:rsid w:val="00846495"/>
    <w:rsid w:val="00847504"/>
    <w:rsid w:val="00850F25"/>
    <w:rsid w:val="00851D2E"/>
    <w:rsid w:val="00853578"/>
    <w:rsid w:val="0085412C"/>
    <w:rsid w:val="00854B19"/>
    <w:rsid w:val="00854B83"/>
    <w:rsid w:val="00854C91"/>
    <w:rsid w:val="00855285"/>
    <w:rsid w:val="00857389"/>
    <w:rsid w:val="0086026F"/>
    <w:rsid w:val="00861397"/>
    <w:rsid w:val="0086194B"/>
    <w:rsid w:val="00861CBF"/>
    <w:rsid w:val="0086577C"/>
    <w:rsid w:val="00866AE1"/>
    <w:rsid w:val="00870886"/>
    <w:rsid w:val="00871E7E"/>
    <w:rsid w:val="0087246A"/>
    <w:rsid w:val="00873C4A"/>
    <w:rsid w:val="0087458B"/>
    <w:rsid w:val="0087567E"/>
    <w:rsid w:val="00875F15"/>
    <w:rsid w:val="00876DE2"/>
    <w:rsid w:val="00877C18"/>
    <w:rsid w:val="008800BB"/>
    <w:rsid w:val="00882DCB"/>
    <w:rsid w:val="00884716"/>
    <w:rsid w:val="0088493E"/>
    <w:rsid w:val="00886644"/>
    <w:rsid w:val="00890A6C"/>
    <w:rsid w:val="0089183A"/>
    <w:rsid w:val="0089197E"/>
    <w:rsid w:val="00892CB1"/>
    <w:rsid w:val="00894462"/>
    <w:rsid w:val="00894D48"/>
    <w:rsid w:val="008952CE"/>
    <w:rsid w:val="00897634"/>
    <w:rsid w:val="00897A62"/>
    <w:rsid w:val="008A21AC"/>
    <w:rsid w:val="008A42B0"/>
    <w:rsid w:val="008A566B"/>
    <w:rsid w:val="008A64B8"/>
    <w:rsid w:val="008A7188"/>
    <w:rsid w:val="008A76B3"/>
    <w:rsid w:val="008B0126"/>
    <w:rsid w:val="008B04AF"/>
    <w:rsid w:val="008B1A9F"/>
    <w:rsid w:val="008B2C90"/>
    <w:rsid w:val="008B33C1"/>
    <w:rsid w:val="008B75BF"/>
    <w:rsid w:val="008C0BA8"/>
    <w:rsid w:val="008C2DFF"/>
    <w:rsid w:val="008C35A9"/>
    <w:rsid w:val="008C3910"/>
    <w:rsid w:val="008C4C1F"/>
    <w:rsid w:val="008C5119"/>
    <w:rsid w:val="008C541C"/>
    <w:rsid w:val="008C5F8F"/>
    <w:rsid w:val="008C713F"/>
    <w:rsid w:val="008C77AC"/>
    <w:rsid w:val="008D10B6"/>
    <w:rsid w:val="008D1AC6"/>
    <w:rsid w:val="008D1E0C"/>
    <w:rsid w:val="008D201B"/>
    <w:rsid w:val="008D2F6B"/>
    <w:rsid w:val="008D37FF"/>
    <w:rsid w:val="008D4B5C"/>
    <w:rsid w:val="008D65DA"/>
    <w:rsid w:val="008D6C64"/>
    <w:rsid w:val="008D701F"/>
    <w:rsid w:val="008D751A"/>
    <w:rsid w:val="008E16EC"/>
    <w:rsid w:val="008E19AC"/>
    <w:rsid w:val="008E250A"/>
    <w:rsid w:val="008E3937"/>
    <w:rsid w:val="008E3DA9"/>
    <w:rsid w:val="008E6E55"/>
    <w:rsid w:val="008F2D84"/>
    <w:rsid w:val="008F4980"/>
    <w:rsid w:val="008F632C"/>
    <w:rsid w:val="00900798"/>
    <w:rsid w:val="0090090F"/>
    <w:rsid w:val="00902C55"/>
    <w:rsid w:val="00903050"/>
    <w:rsid w:val="009042D7"/>
    <w:rsid w:val="00905E77"/>
    <w:rsid w:val="009061A9"/>
    <w:rsid w:val="00911C40"/>
    <w:rsid w:val="00913966"/>
    <w:rsid w:val="00916FD0"/>
    <w:rsid w:val="00917315"/>
    <w:rsid w:val="00920B28"/>
    <w:rsid w:val="00921465"/>
    <w:rsid w:val="009232B0"/>
    <w:rsid w:val="009236E6"/>
    <w:rsid w:val="00924893"/>
    <w:rsid w:val="009260BF"/>
    <w:rsid w:val="00926BD4"/>
    <w:rsid w:val="0092760D"/>
    <w:rsid w:val="0093026B"/>
    <w:rsid w:val="00931CDC"/>
    <w:rsid w:val="00935C40"/>
    <w:rsid w:val="0093788C"/>
    <w:rsid w:val="00940BA0"/>
    <w:rsid w:val="00943F35"/>
    <w:rsid w:val="00944F0D"/>
    <w:rsid w:val="0094515F"/>
    <w:rsid w:val="00945D88"/>
    <w:rsid w:val="009462DE"/>
    <w:rsid w:val="00947B57"/>
    <w:rsid w:val="009510D4"/>
    <w:rsid w:val="009512DA"/>
    <w:rsid w:val="00951AB7"/>
    <w:rsid w:val="009531B2"/>
    <w:rsid w:val="0095374D"/>
    <w:rsid w:val="00954D13"/>
    <w:rsid w:val="00962644"/>
    <w:rsid w:val="009626F8"/>
    <w:rsid w:val="00963B44"/>
    <w:rsid w:val="009648F2"/>
    <w:rsid w:val="00965C27"/>
    <w:rsid w:val="00965C3E"/>
    <w:rsid w:val="00965C73"/>
    <w:rsid w:val="00966C16"/>
    <w:rsid w:val="009713AF"/>
    <w:rsid w:val="009714C5"/>
    <w:rsid w:val="00971E6F"/>
    <w:rsid w:val="00973D2E"/>
    <w:rsid w:val="0097498F"/>
    <w:rsid w:val="00975699"/>
    <w:rsid w:val="0098623F"/>
    <w:rsid w:val="0098635D"/>
    <w:rsid w:val="00990ACA"/>
    <w:rsid w:val="009910B4"/>
    <w:rsid w:val="009944F2"/>
    <w:rsid w:val="009958A7"/>
    <w:rsid w:val="00996048"/>
    <w:rsid w:val="00996164"/>
    <w:rsid w:val="00996AAA"/>
    <w:rsid w:val="00996AAD"/>
    <w:rsid w:val="009A1645"/>
    <w:rsid w:val="009A36F4"/>
    <w:rsid w:val="009A4324"/>
    <w:rsid w:val="009B33E1"/>
    <w:rsid w:val="009B4F14"/>
    <w:rsid w:val="009C0776"/>
    <w:rsid w:val="009C1823"/>
    <w:rsid w:val="009C3743"/>
    <w:rsid w:val="009C550B"/>
    <w:rsid w:val="009C60C3"/>
    <w:rsid w:val="009C6B8C"/>
    <w:rsid w:val="009D1F41"/>
    <w:rsid w:val="009D1F94"/>
    <w:rsid w:val="009D2D82"/>
    <w:rsid w:val="009D4C9A"/>
    <w:rsid w:val="009D585E"/>
    <w:rsid w:val="009D78C1"/>
    <w:rsid w:val="009E01E4"/>
    <w:rsid w:val="009E0E7C"/>
    <w:rsid w:val="009E182F"/>
    <w:rsid w:val="009E1D9C"/>
    <w:rsid w:val="009E2021"/>
    <w:rsid w:val="009E274E"/>
    <w:rsid w:val="009E292F"/>
    <w:rsid w:val="009E2C05"/>
    <w:rsid w:val="009E3D8E"/>
    <w:rsid w:val="009E41D1"/>
    <w:rsid w:val="009E5AF6"/>
    <w:rsid w:val="009E6D69"/>
    <w:rsid w:val="009E6D7B"/>
    <w:rsid w:val="009F1477"/>
    <w:rsid w:val="009F192F"/>
    <w:rsid w:val="009F3EDE"/>
    <w:rsid w:val="009F46E7"/>
    <w:rsid w:val="009F471F"/>
    <w:rsid w:val="009F48D6"/>
    <w:rsid w:val="009F7B78"/>
    <w:rsid w:val="009F7F36"/>
    <w:rsid w:val="00A01CED"/>
    <w:rsid w:val="00A04CD1"/>
    <w:rsid w:val="00A0667E"/>
    <w:rsid w:val="00A11EFF"/>
    <w:rsid w:val="00A12566"/>
    <w:rsid w:val="00A12843"/>
    <w:rsid w:val="00A12EAB"/>
    <w:rsid w:val="00A15954"/>
    <w:rsid w:val="00A1605B"/>
    <w:rsid w:val="00A1658F"/>
    <w:rsid w:val="00A17457"/>
    <w:rsid w:val="00A25D9F"/>
    <w:rsid w:val="00A27EFC"/>
    <w:rsid w:val="00A3388F"/>
    <w:rsid w:val="00A34E1C"/>
    <w:rsid w:val="00A35657"/>
    <w:rsid w:val="00A36F97"/>
    <w:rsid w:val="00A37CD0"/>
    <w:rsid w:val="00A40CE8"/>
    <w:rsid w:val="00A41B55"/>
    <w:rsid w:val="00A451F9"/>
    <w:rsid w:val="00A45CBF"/>
    <w:rsid w:val="00A473BD"/>
    <w:rsid w:val="00A50953"/>
    <w:rsid w:val="00A511D7"/>
    <w:rsid w:val="00A521F3"/>
    <w:rsid w:val="00A53C41"/>
    <w:rsid w:val="00A5463D"/>
    <w:rsid w:val="00A57196"/>
    <w:rsid w:val="00A6003E"/>
    <w:rsid w:val="00A613DF"/>
    <w:rsid w:val="00A61671"/>
    <w:rsid w:val="00A65D23"/>
    <w:rsid w:val="00A666AE"/>
    <w:rsid w:val="00A71F0F"/>
    <w:rsid w:val="00A72CBC"/>
    <w:rsid w:val="00A75396"/>
    <w:rsid w:val="00A75873"/>
    <w:rsid w:val="00A801CC"/>
    <w:rsid w:val="00A807BA"/>
    <w:rsid w:val="00A82DDD"/>
    <w:rsid w:val="00A84EA5"/>
    <w:rsid w:val="00A868BB"/>
    <w:rsid w:val="00A9054D"/>
    <w:rsid w:val="00A93A44"/>
    <w:rsid w:val="00A96452"/>
    <w:rsid w:val="00AA0C0A"/>
    <w:rsid w:val="00AA1306"/>
    <w:rsid w:val="00AA1788"/>
    <w:rsid w:val="00AA4D1D"/>
    <w:rsid w:val="00AA7011"/>
    <w:rsid w:val="00AA75BA"/>
    <w:rsid w:val="00AA792C"/>
    <w:rsid w:val="00AB0866"/>
    <w:rsid w:val="00AB1146"/>
    <w:rsid w:val="00AB2B30"/>
    <w:rsid w:val="00AB45B2"/>
    <w:rsid w:val="00AB7476"/>
    <w:rsid w:val="00AC0DF5"/>
    <w:rsid w:val="00AC126E"/>
    <w:rsid w:val="00AC4BDB"/>
    <w:rsid w:val="00AC5793"/>
    <w:rsid w:val="00AC6357"/>
    <w:rsid w:val="00AC7830"/>
    <w:rsid w:val="00AD0317"/>
    <w:rsid w:val="00AD387A"/>
    <w:rsid w:val="00AD4B3C"/>
    <w:rsid w:val="00AD72B0"/>
    <w:rsid w:val="00AE04BB"/>
    <w:rsid w:val="00AE2298"/>
    <w:rsid w:val="00AE2FD4"/>
    <w:rsid w:val="00AE3B47"/>
    <w:rsid w:val="00AE4036"/>
    <w:rsid w:val="00AF3F38"/>
    <w:rsid w:val="00AF5662"/>
    <w:rsid w:val="00AF57AF"/>
    <w:rsid w:val="00AF5B15"/>
    <w:rsid w:val="00AF7A5B"/>
    <w:rsid w:val="00B004F3"/>
    <w:rsid w:val="00B00980"/>
    <w:rsid w:val="00B01C07"/>
    <w:rsid w:val="00B03D32"/>
    <w:rsid w:val="00B04972"/>
    <w:rsid w:val="00B04C42"/>
    <w:rsid w:val="00B04FAD"/>
    <w:rsid w:val="00B05368"/>
    <w:rsid w:val="00B10EC6"/>
    <w:rsid w:val="00B11810"/>
    <w:rsid w:val="00B2052C"/>
    <w:rsid w:val="00B2164E"/>
    <w:rsid w:val="00B21C6B"/>
    <w:rsid w:val="00B241F7"/>
    <w:rsid w:val="00B24F85"/>
    <w:rsid w:val="00B25BCA"/>
    <w:rsid w:val="00B31422"/>
    <w:rsid w:val="00B323C3"/>
    <w:rsid w:val="00B345FA"/>
    <w:rsid w:val="00B34E2B"/>
    <w:rsid w:val="00B36F34"/>
    <w:rsid w:val="00B40279"/>
    <w:rsid w:val="00B404B5"/>
    <w:rsid w:val="00B4181D"/>
    <w:rsid w:val="00B425AF"/>
    <w:rsid w:val="00B433AE"/>
    <w:rsid w:val="00B4365C"/>
    <w:rsid w:val="00B44766"/>
    <w:rsid w:val="00B45505"/>
    <w:rsid w:val="00B502F3"/>
    <w:rsid w:val="00B50D95"/>
    <w:rsid w:val="00B51D52"/>
    <w:rsid w:val="00B5247D"/>
    <w:rsid w:val="00B52BFD"/>
    <w:rsid w:val="00B532F4"/>
    <w:rsid w:val="00B5344B"/>
    <w:rsid w:val="00B54DEA"/>
    <w:rsid w:val="00B5799B"/>
    <w:rsid w:val="00B63221"/>
    <w:rsid w:val="00B64CA7"/>
    <w:rsid w:val="00B657DB"/>
    <w:rsid w:val="00B70856"/>
    <w:rsid w:val="00B71EC1"/>
    <w:rsid w:val="00B720C9"/>
    <w:rsid w:val="00B7400B"/>
    <w:rsid w:val="00B75ACE"/>
    <w:rsid w:val="00B76ED4"/>
    <w:rsid w:val="00B8046D"/>
    <w:rsid w:val="00B9451F"/>
    <w:rsid w:val="00B95ED4"/>
    <w:rsid w:val="00B96DCA"/>
    <w:rsid w:val="00BA1C79"/>
    <w:rsid w:val="00BA4986"/>
    <w:rsid w:val="00BA53B6"/>
    <w:rsid w:val="00BA6908"/>
    <w:rsid w:val="00BB0020"/>
    <w:rsid w:val="00BB3D87"/>
    <w:rsid w:val="00BB5E06"/>
    <w:rsid w:val="00BB7F21"/>
    <w:rsid w:val="00BC07E5"/>
    <w:rsid w:val="00BC0A25"/>
    <w:rsid w:val="00BC2888"/>
    <w:rsid w:val="00BC2F27"/>
    <w:rsid w:val="00BC2FE0"/>
    <w:rsid w:val="00BC38BC"/>
    <w:rsid w:val="00BC4052"/>
    <w:rsid w:val="00BC416F"/>
    <w:rsid w:val="00BC4BC8"/>
    <w:rsid w:val="00BC4F74"/>
    <w:rsid w:val="00BC61FE"/>
    <w:rsid w:val="00BD028D"/>
    <w:rsid w:val="00BD166C"/>
    <w:rsid w:val="00BD1D3D"/>
    <w:rsid w:val="00BD2818"/>
    <w:rsid w:val="00BD6B04"/>
    <w:rsid w:val="00BD7F36"/>
    <w:rsid w:val="00BE314A"/>
    <w:rsid w:val="00BE3355"/>
    <w:rsid w:val="00BE37CF"/>
    <w:rsid w:val="00BE5D87"/>
    <w:rsid w:val="00BF1AE9"/>
    <w:rsid w:val="00BF2999"/>
    <w:rsid w:val="00BF34F5"/>
    <w:rsid w:val="00BF423D"/>
    <w:rsid w:val="00BF583E"/>
    <w:rsid w:val="00BF625B"/>
    <w:rsid w:val="00C00CE9"/>
    <w:rsid w:val="00C024DD"/>
    <w:rsid w:val="00C0277D"/>
    <w:rsid w:val="00C03DF7"/>
    <w:rsid w:val="00C06AB5"/>
    <w:rsid w:val="00C1079A"/>
    <w:rsid w:val="00C1101E"/>
    <w:rsid w:val="00C12569"/>
    <w:rsid w:val="00C150A0"/>
    <w:rsid w:val="00C2003A"/>
    <w:rsid w:val="00C2143C"/>
    <w:rsid w:val="00C21640"/>
    <w:rsid w:val="00C21E57"/>
    <w:rsid w:val="00C22622"/>
    <w:rsid w:val="00C2305B"/>
    <w:rsid w:val="00C30F9B"/>
    <w:rsid w:val="00C3107D"/>
    <w:rsid w:val="00C349E2"/>
    <w:rsid w:val="00C35923"/>
    <w:rsid w:val="00C36471"/>
    <w:rsid w:val="00C40136"/>
    <w:rsid w:val="00C401B2"/>
    <w:rsid w:val="00C40338"/>
    <w:rsid w:val="00C437AF"/>
    <w:rsid w:val="00C44ACA"/>
    <w:rsid w:val="00C44D8F"/>
    <w:rsid w:val="00C5022E"/>
    <w:rsid w:val="00C53C52"/>
    <w:rsid w:val="00C54460"/>
    <w:rsid w:val="00C5637E"/>
    <w:rsid w:val="00C56B10"/>
    <w:rsid w:val="00C60866"/>
    <w:rsid w:val="00C6156F"/>
    <w:rsid w:val="00C61CCE"/>
    <w:rsid w:val="00C62347"/>
    <w:rsid w:val="00C66DF2"/>
    <w:rsid w:val="00C70948"/>
    <w:rsid w:val="00C71230"/>
    <w:rsid w:val="00C71989"/>
    <w:rsid w:val="00C71EE3"/>
    <w:rsid w:val="00C74F10"/>
    <w:rsid w:val="00C75A90"/>
    <w:rsid w:val="00C75C8E"/>
    <w:rsid w:val="00C770CB"/>
    <w:rsid w:val="00C772E0"/>
    <w:rsid w:val="00C7745E"/>
    <w:rsid w:val="00C77B28"/>
    <w:rsid w:val="00C80D20"/>
    <w:rsid w:val="00C82058"/>
    <w:rsid w:val="00C82B9E"/>
    <w:rsid w:val="00C82D19"/>
    <w:rsid w:val="00C84A3E"/>
    <w:rsid w:val="00C85853"/>
    <w:rsid w:val="00C90C99"/>
    <w:rsid w:val="00C93BE7"/>
    <w:rsid w:val="00C953CC"/>
    <w:rsid w:val="00C96A07"/>
    <w:rsid w:val="00CA13F7"/>
    <w:rsid w:val="00CA1C7D"/>
    <w:rsid w:val="00CA2760"/>
    <w:rsid w:val="00CA27BA"/>
    <w:rsid w:val="00CA58CA"/>
    <w:rsid w:val="00CA60DE"/>
    <w:rsid w:val="00CB1A6A"/>
    <w:rsid w:val="00CB1AF9"/>
    <w:rsid w:val="00CB1E48"/>
    <w:rsid w:val="00CB2782"/>
    <w:rsid w:val="00CB4F6E"/>
    <w:rsid w:val="00CB5AC7"/>
    <w:rsid w:val="00CB629B"/>
    <w:rsid w:val="00CC2721"/>
    <w:rsid w:val="00CC350B"/>
    <w:rsid w:val="00CD0AA8"/>
    <w:rsid w:val="00CD1221"/>
    <w:rsid w:val="00CD2AD9"/>
    <w:rsid w:val="00CD2C95"/>
    <w:rsid w:val="00CD2E14"/>
    <w:rsid w:val="00CE00B5"/>
    <w:rsid w:val="00CE0337"/>
    <w:rsid w:val="00CE1533"/>
    <w:rsid w:val="00CE1842"/>
    <w:rsid w:val="00CE25A6"/>
    <w:rsid w:val="00CE2E88"/>
    <w:rsid w:val="00CE772F"/>
    <w:rsid w:val="00CE7B3F"/>
    <w:rsid w:val="00CF0AAE"/>
    <w:rsid w:val="00CF1BC2"/>
    <w:rsid w:val="00CF2145"/>
    <w:rsid w:val="00CF5A9B"/>
    <w:rsid w:val="00CF619F"/>
    <w:rsid w:val="00CF7197"/>
    <w:rsid w:val="00D00DC7"/>
    <w:rsid w:val="00D02624"/>
    <w:rsid w:val="00D038CC"/>
    <w:rsid w:val="00D042E4"/>
    <w:rsid w:val="00D04CB1"/>
    <w:rsid w:val="00D05566"/>
    <w:rsid w:val="00D06D41"/>
    <w:rsid w:val="00D10A19"/>
    <w:rsid w:val="00D11B65"/>
    <w:rsid w:val="00D11EE6"/>
    <w:rsid w:val="00D1244A"/>
    <w:rsid w:val="00D13400"/>
    <w:rsid w:val="00D1484A"/>
    <w:rsid w:val="00D15099"/>
    <w:rsid w:val="00D216A2"/>
    <w:rsid w:val="00D21761"/>
    <w:rsid w:val="00D21AAA"/>
    <w:rsid w:val="00D222B9"/>
    <w:rsid w:val="00D24039"/>
    <w:rsid w:val="00D251D0"/>
    <w:rsid w:val="00D3043B"/>
    <w:rsid w:val="00D3288F"/>
    <w:rsid w:val="00D32B88"/>
    <w:rsid w:val="00D332EC"/>
    <w:rsid w:val="00D33B64"/>
    <w:rsid w:val="00D33F62"/>
    <w:rsid w:val="00D3470B"/>
    <w:rsid w:val="00D35DF9"/>
    <w:rsid w:val="00D37C52"/>
    <w:rsid w:val="00D409CE"/>
    <w:rsid w:val="00D42185"/>
    <w:rsid w:val="00D454D1"/>
    <w:rsid w:val="00D4787E"/>
    <w:rsid w:val="00D50796"/>
    <w:rsid w:val="00D508A3"/>
    <w:rsid w:val="00D50D27"/>
    <w:rsid w:val="00D5160D"/>
    <w:rsid w:val="00D52845"/>
    <w:rsid w:val="00D55AF9"/>
    <w:rsid w:val="00D62007"/>
    <w:rsid w:val="00D652AB"/>
    <w:rsid w:val="00D65822"/>
    <w:rsid w:val="00D70393"/>
    <w:rsid w:val="00D71371"/>
    <w:rsid w:val="00D7223D"/>
    <w:rsid w:val="00D722B1"/>
    <w:rsid w:val="00D746BD"/>
    <w:rsid w:val="00D75ADC"/>
    <w:rsid w:val="00D764CD"/>
    <w:rsid w:val="00D81C38"/>
    <w:rsid w:val="00D83D24"/>
    <w:rsid w:val="00D84DF5"/>
    <w:rsid w:val="00D853E5"/>
    <w:rsid w:val="00D866C7"/>
    <w:rsid w:val="00D87220"/>
    <w:rsid w:val="00D8736A"/>
    <w:rsid w:val="00D95A27"/>
    <w:rsid w:val="00DA079A"/>
    <w:rsid w:val="00DA2D12"/>
    <w:rsid w:val="00DA3D57"/>
    <w:rsid w:val="00DA3E13"/>
    <w:rsid w:val="00DA4BB6"/>
    <w:rsid w:val="00DA6EE6"/>
    <w:rsid w:val="00DB2295"/>
    <w:rsid w:val="00DB2DD7"/>
    <w:rsid w:val="00DB3E6F"/>
    <w:rsid w:val="00DB4029"/>
    <w:rsid w:val="00DB6389"/>
    <w:rsid w:val="00DC0FDF"/>
    <w:rsid w:val="00DC1D13"/>
    <w:rsid w:val="00DC2611"/>
    <w:rsid w:val="00DC269D"/>
    <w:rsid w:val="00DC3BF8"/>
    <w:rsid w:val="00DC7083"/>
    <w:rsid w:val="00DD026A"/>
    <w:rsid w:val="00DD0E74"/>
    <w:rsid w:val="00DD2171"/>
    <w:rsid w:val="00DD39C5"/>
    <w:rsid w:val="00DD659B"/>
    <w:rsid w:val="00DD6892"/>
    <w:rsid w:val="00DE1D21"/>
    <w:rsid w:val="00DE28F1"/>
    <w:rsid w:val="00DE4D9D"/>
    <w:rsid w:val="00DE63F5"/>
    <w:rsid w:val="00DE7241"/>
    <w:rsid w:val="00DF1E25"/>
    <w:rsid w:val="00DF26F8"/>
    <w:rsid w:val="00DF5361"/>
    <w:rsid w:val="00E04B08"/>
    <w:rsid w:val="00E04DFC"/>
    <w:rsid w:val="00E055CD"/>
    <w:rsid w:val="00E06C59"/>
    <w:rsid w:val="00E07D77"/>
    <w:rsid w:val="00E10730"/>
    <w:rsid w:val="00E1076A"/>
    <w:rsid w:val="00E10FF8"/>
    <w:rsid w:val="00E120BA"/>
    <w:rsid w:val="00E120EA"/>
    <w:rsid w:val="00E15D43"/>
    <w:rsid w:val="00E165D9"/>
    <w:rsid w:val="00E16FEF"/>
    <w:rsid w:val="00E17295"/>
    <w:rsid w:val="00E2078D"/>
    <w:rsid w:val="00E2311B"/>
    <w:rsid w:val="00E242B8"/>
    <w:rsid w:val="00E24735"/>
    <w:rsid w:val="00E2650B"/>
    <w:rsid w:val="00E278AA"/>
    <w:rsid w:val="00E3014F"/>
    <w:rsid w:val="00E3765C"/>
    <w:rsid w:val="00E40B50"/>
    <w:rsid w:val="00E410BB"/>
    <w:rsid w:val="00E42E5B"/>
    <w:rsid w:val="00E444C2"/>
    <w:rsid w:val="00E448A0"/>
    <w:rsid w:val="00E46635"/>
    <w:rsid w:val="00E47EB4"/>
    <w:rsid w:val="00E50082"/>
    <w:rsid w:val="00E51D5D"/>
    <w:rsid w:val="00E602C1"/>
    <w:rsid w:val="00E607F9"/>
    <w:rsid w:val="00E60C13"/>
    <w:rsid w:val="00E627FE"/>
    <w:rsid w:val="00E67C80"/>
    <w:rsid w:val="00E72D2B"/>
    <w:rsid w:val="00E73B58"/>
    <w:rsid w:val="00E73EF3"/>
    <w:rsid w:val="00E77790"/>
    <w:rsid w:val="00E77C66"/>
    <w:rsid w:val="00E8003C"/>
    <w:rsid w:val="00E80601"/>
    <w:rsid w:val="00E80EE2"/>
    <w:rsid w:val="00E81637"/>
    <w:rsid w:val="00E83B53"/>
    <w:rsid w:val="00E83BEE"/>
    <w:rsid w:val="00E86CCA"/>
    <w:rsid w:val="00E87CFF"/>
    <w:rsid w:val="00E927D6"/>
    <w:rsid w:val="00E92D0C"/>
    <w:rsid w:val="00E937BA"/>
    <w:rsid w:val="00E95F32"/>
    <w:rsid w:val="00E96060"/>
    <w:rsid w:val="00E96753"/>
    <w:rsid w:val="00E97521"/>
    <w:rsid w:val="00EA06DA"/>
    <w:rsid w:val="00EA1E07"/>
    <w:rsid w:val="00EA64C3"/>
    <w:rsid w:val="00EB08A8"/>
    <w:rsid w:val="00EB16F2"/>
    <w:rsid w:val="00EB3775"/>
    <w:rsid w:val="00EB665A"/>
    <w:rsid w:val="00EB77B3"/>
    <w:rsid w:val="00EC02E9"/>
    <w:rsid w:val="00EC0BCA"/>
    <w:rsid w:val="00EC21EC"/>
    <w:rsid w:val="00EC4F36"/>
    <w:rsid w:val="00EC559E"/>
    <w:rsid w:val="00EC5B71"/>
    <w:rsid w:val="00EC6C90"/>
    <w:rsid w:val="00EC7374"/>
    <w:rsid w:val="00ED2F93"/>
    <w:rsid w:val="00ED39B9"/>
    <w:rsid w:val="00ED534C"/>
    <w:rsid w:val="00ED6A03"/>
    <w:rsid w:val="00ED7211"/>
    <w:rsid w:val="00ED7659"/>
    <w:rsid w:val="00EE01AE"/>
    <w:rsid w:val="00EE071E"/>
    <w:rsid w:val="00EE0B17"/>
    <w:rsid w:val="00EE24A1"/>
    <w:rsid w:val="00EE2DC1"/>
    <w:rsid w:val="00EE3E77"/>
    <w:rsid w:val="00EE49C5"/>
    <w:rsid w:val="00EE55BB"/>
    <w:rsid w:val="00EE7AD2"/>
    <w:rsid w:val="00EF096F"/>
    <w:rsid w:val="00EF1728"/>
    <w:rsid w:val="00EF1A03"/>
    <w:rsid w:val="00EF22B8"/>
    <w:rsid w:val="00EF276B"/>
    <w:rsid w:val="00EF50BD"/>
    <w:rsid w:val="00EF7A4B"/>
    <w:rsid w:val="00F00A09"/>
    <w:rsid w:val="00F03A62"/>
    <w:rsid w:val="00F067A0"/>
    <w:rsid w:val="00F06C88"/>
    <w:rsid w:val="00F07C39"/>
    <w:rsid w:val="00F10525"/>
    <w:rsid w:val="00F109E9"/>
    <w:rsid w:val="00F11F95"/>
    <w:rsid w:val="00F1269A"/>
    <w:rsid w:val="00F16437"/>
    <w:rsid w:val="00F16CDB"/>
    <w:rsid w:val="00F207ED"/>
    <w:rsid w:val="00F212FF"/>
    <w:rsid w:val="00F22F57"/>
    <w:rsid w:val="00F23EC7"/>
    <w:rsid w:val="00F25422"/>
    <w:rsid w:val="00F25580"/>
    <w:rsid w:val="00F2655C"/>
    <w:rsid w:val="00F26DAE"/>
    <w:rsid w:val="00F26FC7"/>
    <w:rsid w:val="00F27221"/>
    <w:rsid w:val="00F3081B"/>
    <w:rsid w:val="00F35AF7"/>
    <w:rsid w:val="00F404A1"/>
    <w:rsid w:val="00F40CFF"/>
    <w:rsid w:val="00F42973"/>
    <w:rsid w:val="00F43191"/>
    <w:rsid w:val="00F43822"/>
    <w:rsid w:val="00F443FE"/>
    <w:rsid w:val="00F44B55"/>
    <w:rsid w:val="00F451E0"/>
    <w:rsid w:val="00F4584A"/>
    <w:rsid w:val="00F46362"/>
    <w:rsid w:val="00F4676B"/>
    <w:rsid w:val="00F46E57"/>
    <w:rsid w:val="00F52A77"/>
    <w:rsid w:val="00F52AD1"/>
    <w:rsid w:val="00F532EB"/>
    <w:rsid w:val="00F542B0"/>
    <w:rsid w:val="00F5483F"/>
    <w:rsid w:val="00F57DEE"/>
    <w:rsid w:val="00F6004C"/>
    <w:rsid w:val="00F60EBF"/>
    <w:rsid w:val="00F613B4"/>
    <w:rsid w:val="00F61D84"/>
    <w:rsid w:val="00F6660B"/>
    <w:rsid w:val="00F71E5A"/>
    <w:rsid w:val="00F72623"/>
    <w:rsid w:val="00F73828"/>
    <w:rsid w:val="00F73838"/>
    <w:rsid w:val="00F7566E"/>
    <w:rsid w:val="00F7786A"/>
    <w:rsid w:val="00F80B6C"/>
    <w:rsid w:val="00F826D4"/>
    <w:rsid w:val="00F82A5F"/>
    <w:rsid w:val="00F8337A"/>
    <w:rsid w:val="00F83737"/>
    <w:rsid w:val="00F858C7"/>
    <w:rsid w:val="00F86F62"/>
    <w:rsid w:val="00F87325"/>
    <w:rsid w:val="00F87B74"/>
    <w:rsid w:val="00F90BA4"/>
    <w:rsid w:val="00F91FE5"/>
    <w:rsid w:val="00F920A0"/>
    <w:rsid w:val="00F92A74"/>
    <w:rsid w:val="00F945AB"/>
    <w:rsid w:val="00FA1103"/>
    <w:rsid w:val="00FA47CB"/>
    <w:rsid w:val="00FA5284"/>
    <w:rsid w:val="00FA5ABE"/>
    <w:rsid w:val="00FA6BBF"/>
    <w:rsid w:val="00FB4B22"/>
    <w:rsid w:val="00FB4F90"/>
    <w:rsid w:val="00FB600D"/>
    <w:rsid w:val="00FB65F9"/>
    <w:rsid w:val="00FC205B"/>
    <w:rsid w:val="00FC2825"/>
    <w:rsid w:val="00FC4E5F"/>
    <w:rsid w:val="00FD04E8"/>
    <w:rsid w:val="00FD0686"/>
    <w:rsid w:val="00FD18E3"/>
    <w:rsid w:val="00FD20D2"/>
    <w:rsid w:val="00FD2C5E"/>
    <w:rsid w:val="00FD3995"/>
    <w:rsid w:val="00FD53AD"/>
    <w:rsid w:val="00FD5D3A"/>
    <w:rsid w:val="00FD60C4"/>
    <w:rsid w:val="00FE0852"/>
    <w:rsid w:val="00FE168B"/>
    <w:rsid w:val="00FE1756"/>
    <w:rsid w:val="00FE2D67"/>
    <w:rsid w:val="00FE3AF1"/>
    <w:rsid w:val="00FE5EA3"/>
    <w:rsid w:val="00FF2001"/>
    <w:rsid w:val="00FF51FF"/>
    <w:rsid w:val="00FF56D2"/>
    <w:rsid w:val="00FF757B"/>
    <w:rsid w:val="01327823"/>
    <w:rsid w:val="01695964"/>
    <w:rsid w:val="02154956"/>
    <w:rsid w:val="021F9C43"/>
    <w:rsid w:val="0246249D"/>
    <w:rsid w:val="024F3F82"/>
    <w:rsid w:val="02C22230"/>
    <w:rsid w:val="03192D92"/>
    <w:rsid w:val="033B539A"/>
    <w:rsid w:val="034937B4"/>
    <w:rsid w:val="045565FA"/>
    <w:rsid w:val="059CEB49"/>
    <w:rsid w:val="05B8A56A"/>
    <w:rsid w:val="05CAF85C"/>
    <w:rsid w:val="0624165F"/>
    <w:rsid w:val="06546CEE"/>
    <w:rsid w:val="0657C4D9"/>
    <w:rsid w:val="065F14B3"/>
    <w:rsid w:val="073DBC64"/>
    <w:rsid w:val="07DE603F"/>
    <w:rsid w:val="07E23439"/>
    <w:rsid w:val="0831A9E0"/>
    <w:rsid w:val="0861095D"/>
    <w:rsid w:val="08A04A29"/>
    <w:rsid w:val="08FE8231"/>
    <w:rsid w:val="0963E5F9"/>
    <w:rsid w:val="09A25818"/>
    <w:rsid w:val="09F36A3B"/>
    <w:rsid w:val="0A565001"/>
    <w:rsid w:val="0CAEDF53"/>
    <w:rsid w:val="0CE88FF9"/>
    <w:rsid w:val="0D466CCE"/>
    <w:rsid w:val="0DDC2450"/>
    <w:rsid w:val="0E11FE2E"/>
    <w:rsid w:val="0E46F992"/>
    <w:rsid w:val="0E9B107D"/>
    <w:rsid w:val="0F670ECE"/>
    <w:rsid w:val="101228A6"/>
    <w:rsid w:val="10395551"/>
    <w:rsid w:val="113156E7"/>
    <w:rsid w:val="1223A6CA"/>
    <w:rsid w:val="12F3BA36"/>
    <w:rsid w:val="147DD66B"/>
    <w:rsid w:val="1508D028"/>
    <w:rsid w:val="153DF624"/>
    <w:rsid w:val="17A5E7C8"/>
    <w:rsid w:val="1823F00F"/>
    <w:rsid w:val="186ADCC6"/>
    <w:rsid w:val="1B277734"/>
    <w:rsid w:val="1B9A63A1"/>
    <w:rsid w:val="1BBA5404"/>
    <w:rsid w:val="1C0C1102"/>
    <w:rsid w:val="1CDE4F76"/>
    <w:rsid w:val="1D1A5605"/>
    <w:rsid w:val="1DB3C484"/>
    <w:rsid w:val="1DBCDF4F"/>
    <w:rsid w:val="1DCB5327"/>
    <w:rsid w:val="1DDB7876"/>
    <w:rsid w:val="1E3AA86F"/>
    <w:rsid w:val="1E69F7E6"/>
    <w:rsid w:val="1E92DDD2"/>
    <w:rsid w:val="1F2F8F9F"/>
    <w:rsid w:val="1F488CCF"/>
    <w:rsid w:val="1F5C1F8E"/>
    <w:rsid w:val="208A5D28"/>
    <w:rsid w:val="20D8BEAD"/>
    <w:rsid w:val="20E9A62E"/>
    <w:rsid w:val="210A4F3D"/>
    <w:rsid w:val="210C7C22"/>
    <w:rsid w:val="2269CBE6"/>
    <w:rsid w:val="228FF506"/>
    <w:rsid w:val="2347F2DF"/>
    <w:rsid w:val="25AC668B"/>
    <w:rsid w:val="27CE54D1"/>
    <w:rsid w:val="28613F76"/>
    <w:rsid w:val="28CDFAB0"/>
    <w:rsid w:val="299368E8"/>
    <w:rsid w:val="2A14CD5E"/>
    <w:rsid w:val="2B983006"/>
    <w:rsid w:val="2BC2AFB0"/>
    <w:rsid w:val="2D2F9125"/>
    <w:rsid w:val="2E10E825"/>
    <w:rsid w:val="2E49644A"/>
    <w:rsid w:val="2E8A793C"/>
    <w:rsid w:val="2F49C7E4"/>
    <w:rsid w:val="2F70DC93"/>
    <w:rsid w:val="2FBE5C4D"/>
    <w:rsid w:val="305615CC"/>
    <w:rsid w:val="3074B6D6"/>
    <w:rsid w:val="307507AF"/>
    <w:rsid w:val="30831D0F"/>
    <w:rsid w:val="30D60D17"/>
    <w:rsid w:val="313B5444"/>
    <w:rsid w:val="31EBB300"/>
    <w:rsid w:val="332DF23E"/>
    <w:rsid w:val="33E3C1CB"/>
    <w:rsid w:val="363FE11A"/>
    <w:rsid w:val="36C237C1"/>
    <w:rsid w:val="3805194F"/>
    <w:rsid w:val="3837C490"/>
    <w:rsid w:val="393FFEC8"/>
    <w:rsid w:val="3955EEB3"/>
    <w:rsid w:val="39A7C5EA"/>
    <w:rsid w:val="3A43635C"/>
    <w:rsid w:val="3A504FED"/>
    <w:rsid w:val="3AEEBFFA"/>
    <w:rsid w:val="3B043A40"/>
    <w:rsid w:val="3BBAB670"/>
    <w:rsid w:val="3CD8EAE9"/>
    <w:rsid w:val="3D1F3730"/>
    <w:rsid w:val="3E07431A"/>
    <w:rsid w:val="3E4679A5"/>
    <w:rsid w:val="3F8233C3"/>
    <w:rsid w:val="40235AB0"/>
    <w:rsid w:val="41D267EF"/>
    <w:rsid w:val="41E61CFF"/>
    <w:rsid w:val="43EF02A6"/>
    <w:rsid w:val="43FB5CF4"/>
    <w:rsid w:val="447082AC"/>
    <w:rsid w:val="44AC5E23"/>
    <w:rsid w:val="44C00661"/>
    <w:rsid w:val="45674AF1"/>
    <w:rsid w:val="470F9F86"/>
    <w:rsid w:val="481903C1"/>
    <w:rsid w:val="4872AAC0"/>
    <w:rsid w:val="489FBB96"/>
    <w:rsid w:val="48CF32D9"/>
    <w:rsid w:val="490DBB1E"/>
    <w:rsid w:val="4A05D9D7"/>
    <w:rsid w:val="4AC35030"/>
    <w:rsid w:val="4B261E46"/>
    <w:rsid w:val="4B34E557"/>
    <w:rsid w:val="4B8D1871"/>
    <w:rsid w:val="4B97949F"/>
    <w:rsid w:val="4C036B96"/>
    <w:rsid w:val="4D24A4AC"/>
    <w:rsid w:val="4D4BD572"/>
    <w:rsid w:val="50CAAF4D"/>
    <w:rsid w:val="50FC657C"/>
    <w:rsid w:val="51574EA1"/>
    <w:rsid w:val="515E68C1"/>
    <w:rsid w:val="5165B7B0"/>
    <w:rsid w:val="5186621E"/>
    <w:rsid w:val="52553404"/>
    <w:rsid w:val="52DBEBEE"/>
    <w:rsid w:val="538362FD"/>
    <w:rsid w:val="53D6F860"/>
    <w:rsid w:val="540C5513"/>
    <w:rsid w:val="55F0EB55"/>
    <w:rsid w:val="56C2EB75"/>
    <w:rsid w:val="56E69AA9"/>
    <w:rsid w:val="56F21B53"/>
    <w:rsid w:val="583B75A0"/>
    <w:rsid w:val="5956A76C"/>
    <w:rsid w:val="5A085FA4"/>
    <w:rsid w:val="5A5465A2"/>
    <w:rsid w:val="5A82F230"/>
    <w:rsid w:val="5AB53081"/>
    <w:rsid w:val="5B18C2FA"/>
    <w:rsid w:val="5B34EEFC"/>
    <w:rsid w:val="5BBCEA75"/>
    <w:rsid w:val="5C44D6F5"/>
    <w:rsid w:val="5C6D1867"/>
    <w:rsid w:val="5C7CAC88"/>
    <w:rsid w:val="5D018B7D"/>
    <w:rsid w:val="5D18F005"/>
    <w:rsid w:val="5D85917B"/>
    <w:rsid w:val="5D877AB9"/>
    <w:rsid w:val="5DD29B3A"/>
    <w:rsid w:val="5E375B58"/>
    <w:rsid w:val="5F7F2729"/>
    <w:rsid w:val="615607AA"/>
    <w:rsid w:val="61D4441F"/>
    <w:rsid w:val="6215A6E2"/>
    <w:rsid w:val="62457D64"/>
    <w:rsid w:val="628F7BA4"/>
    <w:rsid w:val="63182A62"/>
    <w:rsid w:val="63242E12"/>
    <w:rsid w:val="6390B8F7"/>
    <w:rsid w:val="64DB538A"/>
    <w:rsid w:val="650806E5"/>
    <w:rsid w:val="65C19192"/>
    <w:rsid w:val="66059049"/>
    <w:rsid w:val="6712A193"/>
    <w:rsid w:val="671A9A95"/>
    <w:rsid w:val="6987DD66"/>
    <w:rsid w:val="6A2F8E0D"/>
    <w:rsid w:val="6A9B24A1"/>
    <w:rsid w:val="6AB46D56"/>
    <w:rsid w:val="6B3B8E93"/>
    <w:rsid w:val="6BD438AD"/>
    <w:rsid w:val="6C3E7C97"/>
    <w:rsid w:val="6C945FAF"/>
    <w:rsid w:val="6E6196DC"/>
    <w:rsid w:val="6F4B4F24"/>
    <w:rsid w:val="7041C929"/>
    <w:rsid w:val="70BD20AB"/>
    <w:rsid w:val="70EB7F89"/>
    <w:rsid w:val="70ECFC1F"/>
    <w:rsid w:val="7148FFBC"/>
    <w:rsid w:val="714E21D2"/>
    <w:rsid w:val="715B5057"/>
    <w:rsid w:val="72044DDF"/>
    <w:rsid w:val="73A32A64"/>
    <w:rsid w:val="73AED55F"/>
    <w:rsid w:val="751449E7"/>
    <w:rsid w:val="75DC2739"/>
    <w:rsid w:val="763391FC"/>
    <w:rsid w:val="76F7BE79"/>
    <w:rsid w:val="77FA88D8"/>
    <w:rsid w:val="781A2F34"/>
    <w:rsid w:val="7868BAE3"/>
    <w:rsid w:val="787242AE"/>
    <w:rsid w:val="793256AB"/>
    <w:rsid w:val="79AFAACB"/>
    <w:rsid w:val="7AA7EDC6"/>
    <w:rsid w:val="7C6B091A"/>
    <w:rsid w:val="7F85D4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5C82D"/>
  <w15:chartTrackingRefBased/>
  <w15:docId w15:val="{4E31D0C5-3ACA-453A-B01D-5E0BF696E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6388F"/>
    <w:pPr>
      <w:overflowPunct w:val="0"/>
      <w:autoSpaceDE w:val="0"/>
      <w:autoSpaceDN w:val="0"/>
      <w:adjustRightInd w:val="0"/>
      <w:spacing w:after="180"/>
      <w:textAlignment w:val="baseline"/>
    </w:pPr>
    <w:rPr>
      <w:rFonts w:eastAsia="Times New Roman"/>
      <w:lang w:val="en-GB"/>
    </w:rPr>
  </w:style>
  <w:style w:type="paragraph" w:styleId="berschrift1">
    <w:name w:val="heading 1"/>
    <w:next w:val="Standard"/>
    <w:link w:val="berschrift1Zchn"/>
    <w:qFormat/>
    <w:rsid w:val="00B34E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berschrift2">
    <w:name w:val="heading 2"/>
    <w:basedOn w:val="berschrift1"/>
    <w:next w:val="Standard"/>
    <w:link w:val="berschrift2Zchn"/>
    <w:qFormat/>
    <w:rsid w:val="00B34E2B"/>
    <w:pPr>
      <w:pBdr>
        <w:top w:val="none" w:sz="0" w:space="0" w:color="auto"/>
      </w:pBdr>
      <w:spacing w:before="180"/>
      <w:outlineLvl w:val="1"/>
    </w:pPr>
    <w:rPr>
      <w:rFonts w:eastAsia="DengXian"/>
      <w:sz w:val="32"/>
      <w:lang w:val="en-US"/>
    </w:rPr>
  </w:style>
  <w:style w:type="paragraph" w:styleId="berschrift3">
    <w:name w:val="heading 3"/>
    <w:basedOn w:val="berschrift2"/>
    <w:next w:val="Standard"/>
    <w:link w:val="berschrift3Zchn"/>
    <w:qFormat/>
    <w:rsid w:val="00B34E2B"/>
    <w:pPr>
      <w:spacing w:before="120"/>
      <w:outlineLvl w:val="2"/>
    </w:pPr>
    <w:rPr>
      <w:rFonts w:eastAsia="SimSun"/>
      <w:sz w:val="28"/>
      <w:lang w:eastAsia="zh-CN"/>
    </w:rPr>
  </w:style>
  <w:style w:type="paragraph" w:styleId="berschrift4">
    <w:name w:val="heading 4"/>
    <w:basedOn w:val="berschrift3"/>
    <w:next w:val="Standard"/>
    <w:link w:val="berschrift4Zchn"/>
    <w:qFormat/>
    <w:rsid w:val="00B34E2B"/>
    <w:pPr>
      <w:ind w:left="1418" w:hanging="1418"/>
      <w:outlineLvl w:val="3"/>
    </w:pPr>
    <w:rPr>
      <w:sz w:val="24"/>
    </w:rPr>
  </w:style>
  <w:style w:type="paragraph" w:styleId="berschrift5">
    <w:name w:val="heading 5"/>
    <w:basedOn w:val="berschrift4"/>
    <w:next w:val="Standard"/>
    <w:link w:val="berschrift5Zchn"/>
    <w:qFormat/>
    <w:rsid w:val="00B34E2B"/>
    <w:pPr>
      <w:ind w:left="1701" w:hanging="1701"/>
      <w:outlineLvl w:val="4"/>
    </w:pPr>
    <w:rPr>
      <w:sz w:val="22"/>
    </w:rPr>
  </w:style>
  <w:style w:type="paragraph" w:styleId="berschrift6">
    <w:name w:val="heading 6"/>
    <w:next w:val="Standard"/>
    <w:link w:val="berschrift6Zchn"/>
    <w:qFormat/>
    <w:rsid w:val="00B34E2B"/>
    <w:pPr>
      <w:outlineLvl w:val="5"/>
    </w:pPr>
    <w:rPr>
      <w:rFonts w:ascii="Arial" w:eastAsia="Times New Roman" w:hAnsi="Arial"/>
      <w:lang w:val="en-GB" w:eastAsia="en-US"/>
    </w:rPr>
  </w:style>
  <w:style w:type="paragraph" w:styleId="berschrift7">
    <w:name w:val="heading 7"/>
    <w:next w:val="Standard"/>
    <w:link w:val="berschrift7Zchn"/>
    <w:qFormat/>
    <w:rsid w:val="00B34E2B"/>
    <w:pPr>
      <w:outlineLvl w:val="6"/>
    </w:pPr>
    <w:rPr>
      <w:rFonts w:ascii="Arial" w:eastAsia="Times New Roman" w:hAnsi="Arial"/>
      <w:lang w:val="en-GB" w:eastAsia="en-US"/>
    </w:rPr>
  </w:style>
  <w:style w:type="paragraph" w:styleId="berschrift8">
    <w:name w:val="heading 8"/>
    <w:basedOn w:val="berschrift1"/>
    <w:next w:val="Standard"/>
    <w:link w:val="berschrift8Zchn"/>
    <w:qFormat/>
    <w:rsid w:val="00B34E2B"/>
    <w:pPr>
      <w:ind w:left="0" w:firstLine="0"/>
      <w:outlineLvl w:val="7"/>
    </w:pPr>
  </w:style>
  <w:style w:type="paragraph" w:styleId="berschrift9">
    <w:name w:val="heading 9"/>
    <w:basedOn w:val="berschrift8"/>
    <w:next w:val="Standard"/>
    <w:link w:val="berschrift9Zchn"/>
    <w:qFormat/>
    <w:rsid w:val="00B34E2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
    <w:name w:val="1"/>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basedOn w:val="Absatz-Standardschriftart"/>
    <w:link w:val="berschrift2"/>
    <w:qFormat/>
    <w:rsid w:val="00B34E2B"/>
    <w:rPr>
      <w:rFonts w:ascii="Arial" w:eastAsia="DengXian" w:hAnsi="Arial"/>
      <w:sz w:val="32"/>
    </w:rPr>
  </w:style>
  <w:style w:type="character" w:customStyle="1" w:styleId="berschrift3Zchn">
    <w:name w:val="Überschrift 3 Zchn"/>
    <w:basedOn w:val="Absatz-Standardschriftart"/>
    <w:link w:val="berschrift3"/>
    <w:qFormat/>
    <w:rsid w:val="00B34E2B"/>
    <w:rPr>
      <w:rFonts w:ascii="Arial" w:eastAsia="SimSun" w:hAnsi="Arial"/>
      <w:sz w:val="28"/>
      <w:lang w:eastAsia="zh-CN"/>
    </w:rPr>
  </w:style>
  <w:style w:type="paragraph" w:customStyle="1" w:styleId="B10">
    <w:name w:val="B1"/>
    <w:basedOn w:val="Liste"/>
    <w:link w:val="B1Char"/>
    <w:qFormat/>
    <w:rsid w:val="00B34E2B"/>
    <w:pPr>
      <w:ind w:left="568" w:hanging="284"/>
      <w:contextualSpacing w:val="0"/>
    </w:pPr>
  </w:style>
  <w:style w:type="paragraph" w:styleId="Liste">
    <w:name w:val="List"/>
    <w:basedOn w:val="Standard"/>
    <w:qFormat/>
    <w:rsid w:val="00B34E2B"/>
    <w:pPr>
      <w:ind w:left="283" w:hanging="283"/>
      <w:contextualSpacing/>
    </w:pPr>
  </w:style>
  <w:style w:type="character" w:styleId="Kommentarzeichen">
    <w:name w:val="annotation reference"/>
    <w:basedOn w:val="Absatz-Standardschriftart"/>
    <w:uiPriority w:val="99"/>
    <w:qFormat/>
    <w:rsid w:val="00B34E2B"/>
    <w:rPr>
      <w:sz w:val="16"/>
      <w:szCs w:val="16"/>
    </w:rPr>
  </w:style>
  <w:style w:type="paragraph" w:styleId="Kommentartext">
    <w:name w:val="annotation text"/>
    <w:basedOn w:val="Standard"/>
    <w:link w:val="KommentartextZchn"/>
    <w:qFormat/>
    <w:rsid w:val="00B34E2B"/>
  </w:style>
  <w:style w:type="character" w:customStyle="1" w:styleId="KommentartextZchn">
    <w:name w:val="Kommentartext Zchn"/>
    <w:basedOn w:val="Absatz-Standardschriftart"/>
    <w:link w:val="Kommentartext"/>
    <w:qFormat/>
    <w:rsid w:val="00B34E2B"/>
    <w:rPr>
      <w:rFonts w:eastAsia="Times New Roman"/>
      <w:lang w:val="en-GB"/>
    </w:rPr>
  </w:style>
  <w:style w:type="paragraph" w:styleId="Kommentarthema">
    <w:name w:val="annotation subject"/>
    <w:basedOn w:val="Kommentartext"/>
    <w:next w:val="Kommentartext"/>
    <w:link w:val="KommentarthemaZchn"/>
    <w:qFormat/>
    <w:rsid w:val="00B34E2B"/>
    <w:rPr>
      <w:b/>
      <w:bCs/>
    </w:rPr>
  </w:style>
  <w:style w:type="character" w:customStyle="1" w:styleId="KommentarthemaZchn">
    <w:name w:val="Kommentarthema Zchn"/>
    <w:basedOn w:val="KommentartextZchn"/>
    <w:link w:val="Kommentarthema"/>
    <w:qFormat/>
    <w:rsid w:val="00B34E2B"/>
    <w:rPr>
      <w:rFonts w:eastAsia="Times New Roman"/>
      <w:b/>
      <w:bCs/>
      <w:lang w:val="en-GB"/>
    </w:rPr>
  </w:style>
  <w:style w:type="paragraph" w:styleId="Listenabsatz">
    <w:name w:val="List Paragraph"/>
    <w:basedOn w:val="Standard"/>
    <w:link w:val="ListenabsatzZchn"/>
    <w:uiPriority w:val="34"/>
    <w:qFormat/>
    <w:rsid w:val="00B34E2B"/>
    <w:pPr>
      <w:spacing w:before="120" w:after="0"/>
      <w:ind w:left="720"/>
      <w:contextualSpacing/>
      <w:jc w:val="both"/>
    </w:pPr>
    <w:rPr>
      <w:rFonts w:eastAsia="Arial Unicode MS"/>
      <w:lang w:eastAsia="de-DE"/>
    </w:rPr>
  </w:style>
  <w:style w:type="table" w:styleId="Tabellenraster">
    <w:name w:val="Table Grid"/>
    <w:basedOn w:val="NormaleTabelle"/>
    <w:qFormat/>
    <w:rsid w:val="00B34E2B"/>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link w:val="KopfzeileZchn"/>
    <w:rsid w:val="00B34E2B"/>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KopfzeileZchn">
    <w:name w:val="Kopfzeile Zchn"/>
    <w:basedOn w:val="Absatz-Standardschriftart"/>
    <w:link w:val="Kopfzeile"/>
    <w:qFormat/>
    <w:rsid w:val="00B34E2B"/>
    <w:rPr>
      <w:rFonts w:ascii="Arial" w:eastAsia="Times New Roman" w:hAnsi="Arial"/>
      <w:b/>
      <w:noProof/>
      <w:sz w:val="18"/>
      <w:lang w:val="en-GB"/>
    </w:rPr>
  </w:style>
  <w:style w:type="character" w:customStyle="1" w:styleId="ListenabsatzZchn">
    <w:name w:val="Listenabsatz Zchn"/>
    <w:link w:val="Listenabsatz"/>
    <w:uiPriority w:val="34"/>
    <w:qFormat/>
    <w:rsid w:val="00B34E2B"/>
    <w:rPr>
      <w:rFonts w:eastAsia="Arial Unicode MS"/>
      <w:lang w:val="en-GB" w:eastAsia="de-DE"/>
    </w:rPr>
  </w:style>
  <w:style w:type="character" w:styleId="Hyperlink">
    <w:name w:val="Hyperlink"/>
    <w:basedOn w:val="Absatz-Standardschriftart"/>
    <w:qFormat/>
    <w:rsid w:val="00B34E2B"/>
    <w:rPr>
      <w:color w:val="467886" w:themeColor="hyperlink"/>
      <w:u w:val="single"/>
    </w:rPr>
  </w:style>
  <w:style w:type="character" w:styleId="NichtaufgelsteErwhnung">
    <w:name w:val="Unresolved Mention"/>
    <w:basedOn w:val="Absatz-Standardschriftart"/>
    <w:uiPriority w:val="99"/>
    <w:semiHidden/>
    <w:unhideWhenUsed/>
    <w:rsid w:val="00B34E2B"/>
    <w:rPr>
      <w:color w:val="605E5C"/>
      <w:shd w:val="clear" w:color="auto" w:fill="E1DFDD"/>
    </w:rPr>
  </w:style>
  <w:style w:type="paragraph" w:styleId="berarbeitung">
    <w:name w:val="Revision"/>
    <w:hidden/>
    <w:uiPriority w:val="99"/>
    <w:semiHidden/>
    <w:rsid w:val="00EC21EC"/>
    <w:rPr>
      <w:rFonts w:eastAsia="Times New Roman"/>
      <w:lang w:val="en-GB" w:eastAsia="en-US"/>
    </w:rPr>
  </w:style>
  <w:style w:type="paragraph" w:customStyle="1" w:styleId="TF">
    <w:name w:val="TF"/>
    <w:basedOn w:val="TH"/>
    <w:link w:val="TFChar"/>
    <w:qFormat/>
    <w:rsid w:val="00B34E2B"/>
    <w:pPr>
      <w:keepNext w:val="0"/>
      <w:spacing w:before="0" w:after="240"/>
    </w:pPr>
  </w:style>
  <w:style w:type="character" w:customStyle="1" w:styleId="TFChar">
    <w:name w:val="TF Char"/>
    <w:link w:val="TF"/>
    <w:qFormat/>
    <w:rsid w:val="00B34E2B"/>
    <w:rPr>
      <w:rFonts w:ascii="Arial" w:eastAsia="Times New Roman" w:hAnsi="Arial"/>
      <w:b/>
      <w:lang w:val="en-GB"/>
    </w:rPr>
  </w:style>
  <w:style w:type="paragraph" w:customStyle="1" w:styleId="TH">
    <w:name w:val="TH"/>
    <w:basedOn w:val="Standard"/>
    <w:link w:val="THChar"/>
    <w:qFormat/>
    <w:rsid w:val="00B34E2B"/>
    <w:pPr>
      <w:keepNext/>
      <w:keepLines/>
      <w:spacing w:before="60"/>
      <w:jc w:val="center"/>
    </w:pPr>
    <w:rPr>
      <w:rFonts w:ascii="Arial" w:hAnsi="Arial"/>
      <w:b/>
    </w:rPr>
  </w:style>
  <w:style w:type="character" w:customStyle="1" w:styleId="THChar">
    <w:name w:val="TH Char"/>
    <w:link w:val="TH"/>
    <w:qFormat/>
    <w:rsid w:val="00B34E2B"/>
    <w:rPr>
      <w:rFonts w:ascii="Arial" w:eastAsia="Times New Roman" w:hAnsi="Arial"/>
      <w:b/>
      <w:lang w:val="en-GB"/>
    </w:rPr>
  </w:style>
  <w:style w:type="paragraph" w:styleId="Abbildungsverzeichnis">
    <w:name w:val="table of figures"/>
    <w:basedOn w:val="Standard"/>
    <w:next w:val="Standard"/>
    <w:qFormat/>
    <w:rsid w:val="00B34E2B"/>
    <w:pPr>
      <w:spacing w:after="0"/>
    </w:pPr>
  </w:style>
  <w:style w:type="paragraph" w:styleId="Anrede">
    <w:name w:val="Salutation"/>
    <w:basedOn w:val="Standard"/>
    <w:next w:val="Standard"/>
    <w:link w:val="AnredeZchn"/>
    <w:qFormat/>
    <w:rsid w:val="00B34E2B"/>
  </w:style>
  <w:style w:type="character" w:customStyle="1" w:styleId="AnredeZchn">
    <w:name w:val="Anrede Zchn"/>
    <w:basedOn w:val="Absatz-Standardschriftart"/>
    <w:link w:val="Anrede"/>
    <w:qFormat/>
    <w:rsid w:val="00B34E2B"/>
    <w:rPr>
      <w:rFonts w:eastAsia="Times New Roman"/>
      <w:lang w:val="en-GB"/>
    </w:rPr>
  </w:style>
  <w:style w:type="paragraph" w:styleId="Aufzhlungszeichen">
    <w:name w:val="List Bullet"/>
    <w:basedOn w:val="Standard"/>
    <w:qFormat/>
    <w:rsid w:val="00B34E2B"/>
    <w:pPr>
      <w:numPr>
        <w:numId w:val="9"/>
      </w:numPr>
      <w:contextualSpacing/>
    </w:pPr>
  </w:style>
  <w:style w:type="paragraph" w:styleId="Aufzhlungszeichen2">
    <w:name w:val="List Bullet 2"/>
    <w:basedOn w:val="Standard"/>
    <w:qFormat/>
    <w:rsid w:val="00B34E2B"/>
    <w:pPr>
      <w:numPr>
        <w:numId w:val="11"/>
      </w:numPr>
      <w:contextualSpacing/>
    </w:pPr>
  </w:style>
  <w:style w:type="paragraph" w:styleId="Aufzhlungszeichen3">
    <w:name w:val="List Bullet 3"/>
    <w:basedOn w:val="Standard"/>
    <w:qFormat/>
    <w:rsid w:val="00B34E2B"/>
    <w:pPr>
      <w:numPr>
        <w:numId w:val="13"/>
      </w:numPr>
      <w:contextualSpacing/>
    </w:pPr>
  </w:style>
  <w:style w:type="paragraph" w:styleId="Aufzhlungszeichen4">
    <w:name w:val="List Bullet 4"/>
    <w:basedOn w:val="Standard"/>
    <w:qFormat/>
    <w:rsid w:val="00B34E2B"/>
    <w:pPr>
      <w:numPr>
        <w:numId w:val="15"/>
      </w:numPr>
      <w:contextualSpacing/>
    </w:pPr>
  </w:style>
  <w:style w:type="paragraph" w:styleId="Aufzhlungszeichen5">
    <w:name w:val="List Bullet 5"/>
    <w:basedOn w:val="Standard"/>
    <w:qFormat/>
    <w:rsid w:val="00B34E2B"/>
    <w:pPr>
      <w:numPr>
        <w:numId w:val="17"/>
      </w:numPr>
      <w:contextualSpacing/>
    </w:pPr>
  </w:style>
  <w:style w:type="character" w:customStyle="1" w:styleId="B1Char">
    <w:name w:val="B1 Char"/>
    <w:link w:val="B10"/>
    <w:qFormat/>
    <w:locked/>
    <w:rsid w:val="00B34E2B"/>
    <w:rPr>
      <w:rFonts w:eastAsia="Times New Roman"/>
      <w:lang w:val="en-GB"/>
    </w:rPr>
  </w:style>
  <w:style w:type="paragraph" w:customStyle="1" w:styleId="B1">
    <w:name w:val="B1+"/>
    <w:basedOn w:val="B10"/>
    <w:rsid w:val="00B34E2B"/>
    <w:pPr>
      <w:numPr>
        <w:numId w:val="18"/>
      </w:numPr>
    </w:pPr>
    <w:rPr>
      <w:lang w:eastAsia="en-US"/>
    </w:rPr>
  </w:style>
  <w:style w:type="paragraph" w:styleId="Liste2">
    <w:name w:val="List 2"/>
    <w:basedOn w:val="Standard"/>
    <w:qFormat/>
    <w:rsid w:val="00B34E2B"/>
    <w:pPr>
      <w:ind w:left="566" w:hanging="283"/>
      <w:contextualSpacing/>
    </w:pPr>
  </w:style>
  <w:style w:type="paragraph" w:customStyle="1" w:styleId="B2">
    <w:name w:val="B2"/>
    <w:basedOn w:val="Liste2"/>
    <w:rsid w:val="00B34E2B"/>
    <w:pPr>
      <w:ind w:left="851" w:hanging="284"/>
      <w:contextualSpacing w:val="0"/>
    </w:pPr>
  </w:style>
  <w:style w:type="paragraph" w:styleId="Liste3">
    <w:name w:val="List 3"/>
    <w:basedOn w:val="Standard"/>
    <w:qFormat/>
    <w:rsid w:val="00B34E2B"/>
    <w:pPr>
      <w:ind w:left="849" w:hanging="283"/>
      <w:contextualSpacing/>
    </w:pPr>
  </w:style>
  <w:style w:type="paragraph" w:customStyle="1" w:styleId="B3">
    <w:name w:val="B3"/>
    <w:basedOn w:val="Liste3"/>
    <w:rsid w:val="00B34E2B"/>
    <w:pPr>
      <w:ind w:left="1135" w:hanging="284"/>
      <w:contextualSpacing w:val="0"/>
    </w:pPr>
  </w:style>
  <w:style w:type="paragraph" w:styleId="Liste4">
    <w:name w:val="List 4"/>
    <w:basedOn w:val="Standard"/>
    <w:qFormat/>
    <w:rsid w:val="00B34E2B"/>
    <w:pPr>
      <w:ind w:left="1132" w:hanging="283"/>
      <w:contextualSpacing/>
    </w:pPr>
  </w:style>
  <w:style w:type="paragraph" w:customStyle="1" w:styleId="B4">
    <w:name w:val="B4"/>
    <w:basedOn w:val="Liste4"/>
    <w:rsid w:val="00B34E2B"/>
    <w:pPr>
      <w:ind w:left="1418" w:hanging="284"/>
      <w:contextualSpacing w:val="0"/>
    </w:pPr>
  </w:style>
  <w:style w:type="paragraph" w:styleId="Liste5">
    <w:name w:val="List 5"/>
    <w:basedOn w:val="Standard"/>
    <w:qFormat/>
    <w:rsid w:val="00B34E2B"/>
    <w:pPr>
      <w:ind w:left="1415" w:hanging="283"/>
      <w:contextualSpacing/>
    </w:pPr>
  </w:style>
  <w:style w:type="paragraph" w:customStyle="1" w:styleId="B5">
    <w:name w:val="B5"/>
    <w:basedOn w:val="Liste5"/>
    <w:rsid w:val="00B34E2B"/>
    <w:pPr>
      <w:ind w:left="1702" w:hanging="284"/>
      <w:contextualSpacing w:val="0"/>
    </w:pPr>
  </w:style>
  <w:style w:type="paragraph" w:styleId="Beschriftung">
    <w:name w:val="caption"/>
    <w:basedOn w:val="Standard"/>
    <w:next w:val="Standard"/>
    <w:uiPriority w:val="35"/>
    <w:unhideWhenUsed/>
    <w:qFormat/>
    <w:rsid w:val="00B34E2B"/>
    <w:pPr>
      <w:spacing w:before="120" w:after="200"/>
      <w:contextualSpacing/>
      <w:jc w:val="center"/>
    </w:pPr>
    <w:rPr>
      <w:rFonts w:eastAsia="Arial Unicode MS"/>
      <w:b/>
      <w:bCs/>
      <w:iCs/>
      <w:szCs w:val="18"/>
      <w:lang w:eastAsia="de-DE"/>
    </w:rPr>
  </w:style>
  <w:style w:type="character" w:styleId="BesuchterLink">
    <w:name w:val="FollowedHyperlink"/>
    <w:basedOn w:val="Absatz-Standardschriftart"/>
    <w:qFormat/>
    <w:rsid w:val="00B34E2B"/>
    <w:rPr>
      <w:color w:val="96607D" w:themeColor="followedHyperlink"/>
      <w:u w:val="single"/>
    </w:rPr>
  </w:style>
  <w:style w:type="paragraph" w:customStyle="1" w:styleId="BL">
    <w:name w:val="BL"/>
    <w:basedOn w:val="Standard"/>
    <w:rsid w:val="00B34E2B"/>
    <w:pPr>
      <w:numPr>
        <w:numId w:val="19"/>
      </w:numPr>
    </w:pPr>
    <w:rPr>
      <w:lang w:eastAsia="en-US"/>
    </w:rPr>
  </w:style>
  <w:style w:type="paragraph" w:styleId="Blocktext">
    <w:name w:val="Block Text"/>
    <w:basedOn w:val="Standard"/>
    <w:qFormat/>
    <w:rsid w:val="00B34E2B"/>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customStyle="1" w:styleId="BulletsinParagraphs">
    <w:name w:val="Bullets in Paragraphs"/>
    <w:basedOn w:val="Standard"/>
    <w:link w:val="BulletsinParagraphsChar"/>
    <w:qFormat/>
    <w:rsid w:val="00B34E2B"/>
    <w:pPr>
      <w:numPr>
        <w:numId w:val="20"/>
      </w:numPr>
      <w:tabs>
        <w:tab w:val="num" w:pos="360"/>
      </w:tabs>
      <w:overflowPunct/>
      <w:autoSpaceDE/>
      <w:autoSpaceDN/>
      <w:adjustRightInd/>
      <w:spacing w:after="0"/>
      <w:contextualSpacing/>
      <w:textAlignment w:val="auto"/>
    </w:pPr>
    <w:rPr>
      <w:rFonts w:eastAsia="Arial Unicode MS"/>
      <w:sz w:val="22"/>
      <w:szCs w:val="22"/>
      <w:lang w:val="en-US" w:eastAsia="de-DE"/>
    </w:rPr>
  </w:style>
  <w:style w:type="character" w:customStyle="1" w:styleId="BulletsinParagraphsChar">
    <w:name w:val="Bullets in Paragraphs Char"/>
    <w:link w:val="BulletsinParagraphs"/>
    <w:rsid w:val="00B34E2B"/>
    <w:rPr>
      <w:rFonts w:eastAsia="Arial Unicode MS"/>
      <w:sz w:val="22"/>
      <w:szCs w:val="22"/>
      <w:lang w:eastAsia="de-DE"/>
    </w:rPr>
  </w:style>
  <w:style w:type="paragraph" w:customStyle="1" w:styleId="CRCoverPage">
    <w:name w:val="CR Cover Page"/>
    <w:rsid w:val="00B34E2B"/>
    <w:pPr>
      <w:spacing w:after="120"/>
    </w:pPr>
    <w:rPr>
      <w:rFonts w:ascii="Arial" w:eastAsia="SimSun" w:hAnsi="Arial"/>
      <w:lang w:val="en-GB" w:eastAsia="en-US"/>
    </w:rPr>
  </w:style>
  <w:style w:type="paragraph" w:styleId="Datum">
    <w:name w:val="Date"/>
    <w:basedOn w:val="Standard"/>
    <w:next w:val="Standard"/>
    <w:link w:val="DatumZchn"/>
    <w:qFormat/>
    <w:rsid w:val="00B34E2B"/>
  </w:style>
  <w:style w:type="character" w:customStyle="1" w:styleId="DatumZchn">
    <w:name w:val="Datum Zchn"/>
    <w:basedOn w:val="Absatz-Standardschriftart"/>
    <w:link w:val="Datum"/>
    <w:qFormat/>
    <w:rsid w:val="00B34E2B"/>
    <w:rPr>
      <w:rFonts w:eastAsia="Times New Roman"/>
      <w:lang w:val="en-GB"/>
    </w:rPr>
  </w:style>
  <w:style w:type="paragraph" w:styleId="Dokumentstruktur">
    <w:name w:val="Document Map"/>
    <w:basedOn w:val="Standard"/>
    <w:link w:val="DokumentstrukturZchn"/>
    <w:qFormat/>
    <w:rsid w:val="00B34E2B"/>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qFormat/>
    <w:rsid w:val="00B34E2B"/>
    <w:rPr>
      <w:rFonts w:ascii="Segoe UI" w:eastAsia="Times New Roman" w:hAnsi="Segoe UI" w:cs="Segoe UI"/>
      <w:sz w:val="16"/>
      <w:szCs w:val="16"/>
      <w:lang w:val="en-GB"/>
    </w:rPr>
  </w:style>
  <w:style w:type="paragraph" w:customStyle="1" w:styleId="NO">
    <w:name w:val="NO"/>
    <w:basedOn w:val="Standard"/>
    <w:link w:val="NOChar"/>
    <w:qFormat/>
    <w:rsid w:val="00B34E2B"/>
    <w:pPr>
      <w:keepLines/>
      <w:ind w:left="1135" w:hanging="851"/>
    </w:pPr>
    <w:rPr>
      <w:rFonts w:eastAsia="SimSun"/>
      <w:szCs w:val="21"/>
      <w:lang w:eastAsia="en-US"/>
    </w:rPr>
  </w:style>
  <w:style w:type="character" w:customStyle="1" w:styleId="NOChar">
    <w:name w:val="NO Char"/>
    <w:link w:val="NO"/>
    <w:qFormat/>
    <w:rsid w:val="00B34E2B"/>
    <w:rPr>
      <w:rFonts w:eastAsia="SimSun"/>
      <w:szCs w:val="21"/>
      <w:lang w:val="en-GB" w:eastAsia="en-US"/>
    </w:rPr>
  </w:style>
  <w:style w:type="paragraph" w:customStyle="1" w:styleId="EditorsNote">
    <w:name w:val="Editor's Note"/>
    <w:aliases w:val="EN"/>
    <w:basedOn w:val="NO"/>
    <w:link w:val="EditorsNoteChar"/>
    <w:qFormat/>
    <w:rsid w:val="00B34E2B"/>
    <w:rPr>
      <w:color w:val="FF0000"/>
    </w:rPr>
  </w:style>
  <w:style w:type="character" w:customStyle="1" w:styleId="EditorsNoteChar">
    <w:name w:val="Editor's Note Char"/>
    <w:aliases w:val="EN Char"/>
    <w:link w:val="EditorsNote"/>
    <w:qFormat/>
    <w:rsid w:val="00B34E2B"/>
    <w:rPr>
      <w:rFonts w:eastAsia="SimSun"/>
      <w:color w:val="FF0000"/>
      <w:szCs w:val="21"/>
      <w:lang w:val="en-GB" w:eastAsia="en-US"/>
    </w:rPr>
  </w:style>
  <w:style w:type="paragraph" w:styleId="E-Mail-Signatur">
    <w:name w:val="E-mail Signature"/>
    <w:basedOn w:val="Standard"/>
    <w:link w:val="E-Mail-SignaturZchn"/>
    <w:qFormat/>
    <w:rsid w:val="00B34E2B"/>
    <w:pPr>
      <w:spacing w:after="0"/>
    </w:pPr>
  </w:style>
  <w:style w:type="character" w:customStyle="1" w:styleId="E-Mail-SignaturZchn">
    <w:name w:val="E-Mail-Signatur Zchn"/>
    <w:basedOn w:val="Absatz-Standardschriftart"/>
    <w:link w:val="E-Mail-Signatur"/>
    <w:qFormat/>
    <w:rsid w:val="00B34E2B"/>
    <w:rPr>
      <w:rFonts w:eastAsia="Times New Roman"/>
      <w:lang w:val="en-GB"/>
    </w:rPr>
  </w:style>
  <w:style w:type="paragraph" w:styleId="Endnotentext">
    <w:name w:val="endnote text"/>
    <w:basedOn w:val="Standard"/>
    <w:link w:val="EndnotentextZchn"/>
    <w:qFormat/>
    <w:rsid w:val="00B34E2B"/>
    <w:pPr>
      <w:spacing w:after="0"/>
    </w:pPr>
  </w:style>
  <w:style w:type="character" w:customStyle="1" w:styleId="EndnotentextZchn">
    <w:name w:val="Endnotentext Zchn"/>
    <w:basedOn w:val="Absatz-Standardschriftart"/>
    <w:link w:val="Endnotentext"/>
    <w:qFormat/>
    <w:rsid w:val="00B34E2B"/>
    <w:rPr>
      <w:rFonts w:eastAsia="Times New Roman"/>
      <w:lang w:val="en-GB"/>
    </w:rPr>
  </w:style>
  <w:style w:type="paragraph" w:customStyle="1" w:styleId="EQ">
    <w:name w:val="EQ"/>
    <w:basedOn w:val="Standard"/>
    <w:next w:val="Standard"/>
    <w:rsid w:val="00B34E2B"/>
    <w:pPr>
      <w:keepLines/>
      <w:tabs>
        <w:tab w:val="center" w:pos="4536"/>
        <w:tab w:val="right" w:pos="9072"/>
      </w:tabs>
    </w:pPr>
    <w:rPr>
      <w:noProof/>
    </w:rPr>
  </w:style>
  <w:style w:type="paragraph" w:customStyle="1" w:styleId="EX">
    <w:name w:val="EX"/>
    <w:basedOn w:val="Standard"/>
    <w:link w:val="EXChar"/>
    <w:qFormat/>
    <w:rsid w:val="00B34E2B"/>
    <w:pPr>
      <w:keepLines/>
      <w:ind w:left="1702" w:hanging="1418"/>
    </w:pPr>
  </w:style>
  <w:style w:type="character" w:customStyle="1" w:styleId="EXChar">
    <w:name w:val="EX Char"/>
    <w:link w:val="EX"/>
    <w:rsid w:val="00B34E2B"/>
    <w:rPr>
      <w:rFonts w:eastAsia="Times New Roman"/>
      <w:lang w:val="en-GB"/>
    </w:rPr>
  </w:style>
  <w:style w:type="paragraph" w:customStyle="1" w:styleId="EW">
    <w:name w:val="EW"/>
    <w:basedOn w:val="EX"/>
    <w:rsid w:val="00B34E2B"/>
    <w:pPr>
      <w:spacing w:after="0"/>
    </w:pPr>
  </w:style>
  <w:style w:type="paragraph" w:customStyle="1" w:styleId="FP">
    <w:name w:val="FP"/>
    <w:basedOn w:val="Standard"/>
    <w:rsid w:val="00B34E2B"/>
    <w:pPr>
      <w:spacing w:after="0"/>
    </w:pPr>
  </w:style>
  <w:style w:type="paragraph" w:styleId="Fu-Endnotenberschrift">
    <w:name w:val="Note Heading"/>
    <w:basedOn w:val="Standard"/>
    <w:next w:val="Standard"/>
    <w:link w:val="Fu-EndnotenberschriftZchn"/>
    <w:qFormat/>
    <w:rsid w:val="00B34E2B"/>
    <w:pPr>
      <w:spacing w:after="0"/>
    </w:pPr>
  </w:style>
  <w:style w:type="character" w:customStyle="1" w:styleId="Fu-EndnotenberschriftZchn">
    <w:name w:val="Fuß/-Endnotenüberschrift Zchn"/>
    <w:basedOn w:val="Absatz-Standardschriftart"/>
    <w:link w:val="Fu-Endnotenberschrift"/>
    <w:qFormat/>
    <w:rsid w:val="00B34E2B"/>
    <w:rPr>
      <w:rFonts w:eastAsia="Times New Roman"/>
      <w:lang w:val="en-GB"/>
    </w:rPr>
  </w:style>
  <w:style w:type="paragraph" w:styleId="Funotentext">
    <w:name w:val="footnote text"/>
    <w:basedOn w:val="Standard"/>
    <w:link w:val="FunotentextZchn"/>
    <w:qFormat/>
    <w:rsid w:val="00B34E2B"/>
    <w:pPr>
      <w:spacing w:after="0"/>
    </w:pPr>
  </w:style>
  <w:style w:type="character" w:customStyle="1" w:styleId="FunotentextZchn">
    <w:name w:val="Fußnotentext Zchn"/>
    <w:basedOn w:val="Absatz-Standardschriftart"/>
    <w:link w:val="Funotentext"/>
    <w:qFormat/>
    <w:rsid w:val="00B34E2B"/>
    <w:rPr>
      <w:rFonts w:eastAsia="Times New Roman"/>
      <w:lang w:val="en-GB"/>
    </w:rPr>
  </w:style>
  <w:style w:type="paragraph" w:styleId="Fuzeile">
    <w:name w:val="footer"/>
    <w:basedOn w:val="Kopfzeile"/>
    <w:link w:val="FuzeileZchn"/>
    <w:rsid w:val="00B34E2B"/>
    <w:pPr>
      <w:jc w:val="center"/>
    </w:pPr>
    <w:rPr>
      <w:b w:val="0"/>
      <w:i/>
    </w:rPr>
  </w:style>
  <w:style w:type="character" w:customStyle="1" w:styleId="FuzeileZchn">
    <w:name w:val="Fußzeile Zchn"/>
    <w:basedOn w:val="Absatz-Standardschriftart"/>
    <w:link w:val="Fuzeile"/>
    <w:qFormat/>
    <w:rsid w:val="00B34E2B"/>
    <w:rPr>
      <w:rFonts w:ascii="Arial" w:eastAsia="Times New Roman" w:hAnsi="Arial"/>
      <w:i/>
      <w:noProof/>
      <w:sz w:val="18"/>
      <w:lang w:val="en-GB"/>
    </w:rPr>
  </w:style>
  <w:style w:type="paragraph" w:styleId="Gruformel">
    <w:name w:val="Closing"/>
    <w:basedOn w:val="Standard"/>
    <w:link w:val="GruformelZchn"/>
    <w:qFormat/>
    <w:rsid w:val="00B34E2B"/>
    <w:pPr>
      <w:spacing w:after="0"/>
      <w:ind w:left="4252"/>
    </w:pPr>
  </w:style>
  <w:style w:type="character" w:customStyle="1" w:styleId="GruformelZchn">
    <w:name w:val="Grußformel Zchn"/>
    <w:basedOn w:val="Absatz-Standardschriftart"/>
    <w:link w:val="Gruformel"/>
    <w:qFormat/>
    <w:rsid w:val="00B34E2B"/>
    <w:rPr>
      <w:rFonts w:eastAsia="Times New Roman"/>
      <w:lang w:val="en-GB"/>
    </w:rPr>
  </w:style>
  <w:style w:type="character" w:customStyle="1" w:styleId="berschrift1Zchn">
    <w:name w:val="Überschrift 1 Zchn"/>
    <w:basedOn w:val="Absatz-Standardschriftart"/>
    <w:link w:val="berschrift1"/>
    <w:qFormat/>
    <w:rsid w:val="00B34E2B"/>
    <w:rPr>
      <w:rFonts w:ascii="Arial" w:eastAsia="Times New Roman" w:hAnsi="Arial"/>
      <w:sz w:val="36"/>
      <w:lang w:val="en-GB"/>
    </w:rPr>
  </w:style>
  <w:style w:type="character" w:customStyle="1" w:styleId="berschrift4Zchn">
    <w:name w:val="Überschrift 4 Zchn"/>
    <w:basedOn w:val="Absatz-Standardschriftart"/>
    <w:link w:val="berschrift4"/>
    <w:rsid w:val="00B34E2B"/>
    <w:rPr>
      <w:rFonts w:ascii="Arial" w:eastAsia="SimSun" w:hAnsi="Arial"/>
      <w:sz w:val="24"/>
      <w:lang w:eastAsia="zh-CN"/>
    </w:rPr>
  </w:style>
  <w:style w:type="character" w:customStyle="1" w:styleId="berschrift5Zchn">
    <w:name w:val="Überschrift 5 Zchn"/>
    <w:basedOn w:val="Absatz-Standardschriftart"/>
    <w:link w:val="berschrift5"/>
    <w:rsid w:val="00B34E2B"/>
    <w:rPr>
      <w:rFonts w:ascii="Arial" w:eastAsia="SimSun" w:hAnsi="Arial"/>
      <w:sz w:val="22"/>
      <w:lang w:eastAsia="zh-CN"/>
    </w:rPr>
  </w:style>
  <w:style w:type="paragraph" w:customStyle="1" w:styleId="H6">
    <w:name w:val="H6"/>
    <w:basedOn w:val="berschrift5"/>
    <w:next w:val="Standard"/>
    <w:rsid w:val="00B34E2B"/>
    <w:pPr>
      <w:ind w:left="1985" w:hanging="1985"/>
      <w:outlineLvl w:val="9"/>
    </w:pPr>
    <w:rPr>
      <w:sz w:val="20"/>
    </w:rPr>
  </w:style>
  <w:style w:type="paragraph" w:styleId="HTMLAdresse">
    <w:name w:val="HTML Address"/>
    <w:basedOn w:val="Standard"/>
    <w:link w:val="HTMLAdresseZchn"/>
    <w:qFormat/>
    <w:rsid w:val="00B34E2B"/>
    <w:pPr>
      <w:spacing w:after="0"/>
    </w:pPr>
    <w:rPr>
      <w:i/>
      <w:iCs/>
    </w:rPr>
  </w:style>
  <w:style w:type="character" w:customStyle="1" w:styleId="HTMLAdresseZchn">
    <w:name w:val="HTML Adresse Zchn"/>
    <w:basedOn w:val="Absatz-Standardschriftart"/>
    <w:link w:val="HTMLAdresse"/>
    <w:qFormat/>
    <w:rsid w:val="00B34E2B"/>
    <w:rPr>
      <w:rFonts w:eastAsia="Times New Roman"/>
      <w:i/>
      <w:iCs/>
      <w:lang w:val="en-GB"/>
    </w:rPr>
  </w:style>
  <w:style w:type="paragraph" w:styleId="HTMLVorformatiert">
    <w:name w:val="HTML Preformatted"/>
    <w:basedOn w:val="Standard"/>
    <w:link w:val="HTMLVorformatiertZchn"/>
    <w:qFormat/>
    <w:rsid w:val="00B34E2B"/>
    <w:pPr>
      <w:spacing w:after="0"/>
    </w:pPr>
    <w:rPr>
      <w:rFonts w:ascii="Consolas" w:hAnsi="Consolas"/>
    </w:rPr>
  </w:style>
  <w:style w:type="character" w:customStyle="1" w:styleId="HTMLVorformatiertZchn">
    <w:name w:val="HTML Vorformatiert Zchn"/>
    <w:basedOn w:val="Absatz-Standardschriftart"/>
    <w:link w:val="HTMLVorformatiert"/>
    <w:qFormat/>
    <w:rsid w:val="00B34E2B"/>
    <w:rPr>
      <w:rFonts w:ascii="Consolas" w:eastAsia="Times New Roman" w:hAnsi="Consolas"/>
      <w:lang w:val="en-GB"/>
    </w:rPr>
  </w:style>
  <w:style w:type="paragraph" w:styleId="Index1">
    <w:name w:val="index 1"/>
    <w:basedOn w:val="Standard"/>
    <w:next w:val="Standard"/>
    <w:qFormat/>
    <w:rsid w:val="00B34E2B"/>
    <w:pPr>
      <w:spacing w:after="0"/>
      <w:ind w:left="200" w:hanging="200"/>
    </w:pPr>
  </w:style>
  <w:style w:type="paragraph" w:styleId="Index2">
    <w:name w:val="index 2"/>
    <w:basedOn w:val="Standard"/>
    <w:next w:val="Standard"/>
    <w:qFormat/>
    <w:rsid w:val="00B34E2B"/>
    <w:pPr>
      <w:spacing w:after="0"/>
      <w:ind w:left="400" w:hanging="200"/>
    </w:pPr>
  </w:style>
  <w:style w:type="paragraph" w:styleId="Index3">
    <w:name w:val="index 3"/>
    <w:basedOn w:val="Standard"/>
    <w:next w:val="Standard"/>
    <w:qFormat/>
    <w:rsid w:val="00B34E2B"/>
    <w:pPr>
      <w:spacing w:after="0"/>
      <w:ind w:left="600" w:hanging="200"/>
    </w:pPr>
  </w:style>
  <w:style w:type="paragraph" w:styleId="Index4">
    <w:name w:val="index 4"/>
    <w:basedOn w:val="Standard"/>
    <w:next w:val="Standard"/>
    <w:qFormat/>
    <w:rsid w:val="00B34E2B"/>
    <w:pPr>
      <w:spacing w:after="0"/>
      <w:ind w:left="800" w:hanging="200"/>
    </w:pPr>
  </w:style>
  <w:style w:type="paragraph" w:styleId="Index5">
    <w:name w:val="index 5"/>
    <w:basedOn w:val="Standard"/>
    <w:next w:val="Standard"/>
    <w:qFormat/>
    <w:rsid w:val="00B34E2B"/>
    <w:pPr>
      <w:spacing w:after="0"/>
      <w:ind w:left="1000" w:hanging="200"/>
    </w:pPr>
  </w:style>
  <w:style w:type="paragraph" w:styleId="Index6">
    <w:name w:val="index 6"/>
    <w:basedOn w:val="Standard"/>
    <w:next w:val="Standard"/>
    <w:qFormat/>
    <w:rsid w:val="00B34E2B"/>
    <w:pPr>
      <w:spacing w:after="0"/>
      <w:ind w:left="1200" w:hanging="200"/>
    </w:pPr>
  </w:style>
  <w:style w:type="paragraph" w:styleId="Index7">
    <w:name w:val="index 7"/>
    <w:basedOn w:val="Standard"/>
    <w:next w:val="Standard"/>
    <w:qFormat/>
    <w:rsid w:val="00B34E2B"/>
    <w:pPr>
      <w:spacing w:after="0"/>
      <w:ind w:left="1400" w:hanging="200"/>
    </w:pPr>
  </w:style>
  <w:style w:type="paragraph" w:styleId="Index8">
    <w:name w:val="index 8"/>
    <w:basedOn w:val="Standard"/>
    <w:next w:val="Standard"/>
    <w:qFormat/>
    <w:rsid w:val="00B34E2B"/>
    <w:pPr>
      <w:spacing w:after="0"/>
      <w:ind w:left="1600" w:hanging="200"/>
    </w:pPr>
  </w:style>
  <w:style w:type="paragraph" w:styleId="Index9">
    <w:name w:val="index 9"/>
    <w:basedOn w:val="Standard"/>
    <w:next w:val="Standard"/>
    <w:qFormat/>
    <w:rsid w:val="00B34E2B"/>
    <w:pPr>
      <w:spacing w:after="0"/>
      <w:ind w:left="1800" w:hanging="200"/>
    </w:pPr>
  </w:style>
  <w:style w:type="paragraph" w:styleId="Indexberschrift">
    <w:name w:val="index heading"/>
    <w:basedOn w:val="Standard"/>
    <w:next w:val="Index1"/>
    <w:qFormat/>
    <w:rsid w:val="00B34E2B"/>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99"/>
    <w:unhideWhenUsed/>
    <w:qFormat/>
    <w:rsid w:val="00B34E2B"/>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ivesZitatZchn">
    <w:name w:val="Intensives Zitat Zchn"/>
    <w:basedOn w:val="Absatz-Standardschriftart"/>
    <w:link w:val="IntensivesZitat"/>
    <w:uiPriority w:val="99"/>
    <w:qFormat/>
    <w:rsid w:val="00B34E2B"/>
    <w:rPr>
      <w:rFonts w:eastAsia="Times New Roman"/>
      <w:i/>
      <w:iCs/>
      <w:color w:val="156082" w:themeColor="accent1"/>
      <w:lang w:val="en-GB"/>
    </w:rPr>
  </w:style>
  <w:style w:type="paragraph" w:styleId="KeinLeerraum">
    <w:name w:val="No Spacing"/>
    <w:uiPriority w:val="99"/>
    <w:unhideWhenUsed/>
    <w:qFormat/>
    <w:rsid w:val="00B34E2B"/>
    <w:pPr>
      <w:overflowPunct w:val="0"/>
      <w:autoSpaceDE w:val="0"/>
      <w:autoSpaceDN w:val="0"/>
      <w:adjustRightInd w:val="0"/>
      <w:textAlignment w:val="baseline"/>
    </w:pPr>
    <w:rPr>
      <w:rFonts w:eastAsia="Times New Roman"/>
      <w:lang w:val="en-GB" w:eastAsia="en-US"/>
    </w:rPr>
  </w:style>
  <w:style w:type="paragraph" w:customStyle="1" w:styleId="LD">
    <w:name w:val="LD"/>
    <w:rsid w:val="00B34E2B"/>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styleId="Listenfortsetzung">
    <w:name w:val="List Continue"/>
    <w:basedOn w:val="Standard"/>
    <w:qFormat/>
    <w:rsid w:val="00B34E2B"/>
    <w:pPr>
      <w:spacing w:after="120"/>
      <w:ind w:left="283"/>
      <w:contextualSpacing/>
    </w:pPr>
  </w:style>
  <w:style w:type="paragraph" w:styleId="Listenfortsetzung2">
    <w:name w:val="List Continue 2"/>
    <w:basedOn w:val="Standard"/>
    <w:qFormat/>
    <w:rsid w:val="00B34E2B"/>
    <w:pPr>
      <w:spacing w:after="120"/>
      <w:ind w:left="566"/>
      <w:contextualSpacing/>
    </w:pPr>
  </w:style>
  <w:style w:type="paragraph" w:styleId="Listenfortsetzung3">
    <w:name w:val="List Continue 3"/>
    <w:basedOn w:val="Standard"/>
    <w:qFormat/>
    <w:rsid w:val="00B34E2B"/>
    <w:pPr>
      <w:spacing w:after="120"/>
      <w:ind w:left="849"/>
      <w:contextualSpacing/>
    </w:pPr>
  </w:style>
  <w:style w:type="paragraph" w:styleId="Listenfortsetzung4">
    <w:name w:val="List Continue 4"/>
    <w:basedOn w:val="Standard"/>
    <w:qFormat/>
    <w:rsid w:val="00B34E2B"/>
    <w:pPr>
      <w:spacing w:after="120"/>
      <w:ind w:left="1132"/>
      <w:contextualSpacing/>
    </w:pPr>
  </w:style>
  <w:style w:type="paragraph" w:styleId="Listenfortsetzung5">
    <w:name w:val="List Continue 5"/>
    <w:basedOn w:val="Standard"/>
    <w:qFormat/>
    <w:rsid w:val="00B34E2B"/>
    <w:pPr>
      <w:spacing w:after="120"/>
      <w:ind w:left="1415"/>
      <w:contextualSpacing/>
    </w:pPr>
  </w:style>
  <w:style w:type="paragraph" w:styleId="Listennummer">
    <w:name w:val="List Number"/>
    <w:basedOn w:val="Standard"/>
    <w:qFormat/>
    <w:rsid w:val="00B34E2B"/>
    <w:pPr>
      <w:numPr>
        <w:numId w:val="22"/>
      </w:numPr>
      <w:contextualSpacing/>
    </w:pPr>
  </w:style>
  <w:style w:type="paragraph" w:styleId="Listennummer2">
    <w:name w:val="List Number 2"/>
    <w:basedOn w:val="Standard"/>
    <w:qFormat/>
    <w:rsid w:val="00B34E2B"/>
    <w:pPr>
      <w:numPr>
        <w:numId w:val="24"/>
      </w:numPr>
      <w:contextualSpacing/>
    </w:pPr>
  </w:style>
  <w:style w:type="paragraph" w:styleId="Listennummer3">
    <w:name w:val="List Number 3"/>
    <w:basedOn w:val="Standard"/>
    <w:qFormat/>
    <w:rsid w:val="00B34E2B"/>
    <w:pPr>
      <w:numPr>
        <w:numId w:val="26"/>
      </w:numPr>
      <w:contextualSpacing/>
    </w:pPr>
  </w:style>
  <w:style w:type="paragraph" w:styleId="Listennummer4">
    <w:name w:val="List Number 4"/>
    <w:basedOn w:val="Standard"/>
    <w:qFormat/>
    <w:rsid w:val="00B34E2B"/>
    <w:pPr>
      <w:numPr>
        <w:numId w:val="28"/>
      </w:numPr>
      <w:contextualSpacing/>
    </w:pPr>
  </w:style>
  <w:style w:type="paragraph" w:styleId="Listennummer5">
    <w:name w:val="List Number 5"/>
    <w:basedOn w:val="Standard"/>
    <w:qFormat/>
    <w:rsid w:val="00B34E2B"/>
    <w:pPr>
      <w:numPr>
        <w:numId w:val="30"/>
      </w:numPr>
      <w:contextualSpacing/>
    </w:pPr>
  </w:style>
  <w:style w:type="paragraph" w:styleId="Makrotext">
    <w:name w:val="macro"/>
    <w:link w:val="MakrotextZchn"/>
    <w:qFormat/>
    <w:rsid w:val="00B34E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krotextZchn">
    <w:name w:val="Makrotext Zchn"/>
    <w:basedOn w:val="Absatz-Standardschriftart"/>
    <w:link w:val="Makrotext"/>
    <w:qFormat/>
    <w:rsid w:val="00B34E2B"/>
    <w:rPr>
      <w:rFonts w:ascii="Consolas" w:eastAsia="Times New Roman" w:hAnsi="Consolas"/>
      <w:lang w:val="en-GB" w:eastAsia="en-US"/>
    </w:rPr>
  </w:style>
  <w:style w:type="paragraph" w:styleId="Nachrichtenkopf">
    <w:name w:val="Message Header"/>
    <w:basedOn w:val="Standard"/>
    <w:link w:val="NachrichtenkopfZchn"/>
    <w:qFormat/>
    <w:rsid w:val="00B34E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qFormat/>
    <w:rsid w:val="00B34E2B"/>
    <w:rPr>
      <w:rFonts w:asciiTheme="majorHAnsi" w:eastAsiaTheme="majorEastAsia" w:hAnsiTheme="majorHAnsi" w:cstheme="majorBidi"/>
      <w:sz w:val="24"/>
      <w:szCs w:val="24"/>
      <w:shd w:val="pct20" w:color="auto" w:fill="auto"/>
      <w:lang w:val="en-GB"/>
    </w:rPr>
  </w:style>
  <w:style w:type="paragraph" w:customStyle="1" w:styleId="NF">
    <w:name w:val="NF"/>
    <w:basedOn w:val="NO"/>
    <w:rsid w:val="00B34E2B"/>
    <w:pPr>
      <w:keepNext/>
      <w:spacing w:after="0"/>
    </w:pPr>
    <w:rPr>
      <w:rFonts w:ascii="Arial" w:hAnsi="Arial"/>
      <w:sz w:val="18"/>
    </w:rPr>
  </w:style>
  <w:style w:type="paragraph" w:customStyle="1" w:styleId="Normalwspacing">
    <w:name w:val="Normal_w/spacing"/>
    <w:basedOn w:val="Standard"/>
    <w:link w:val="NormalwspacingChar"/>
    <w:qFormat/>
    <w:rsid w:val="00B34E2B"/>
    <w:pPr>
      <w:overflowPunct/>
      <w:autoSpaceDE/>
      <w:autoSpaceDN/>
      <w:adjustRightInd/>
      <w:spacing w:before="120" w:after="120"/>
      <w:jc w:val="both"/>
      <w:textAlignment w:val="auto"/>
    </w:pPr>
    <w:rPr>
      <w:rFonts w:eastAsia="Arial Unicode MS"/>
      <w:sz w:val="22"/>
      <w:lang w:eastAsia="de-DE"/>
    </w:rPr>
  </w:style>
  <w:style w:type="character" w:customStyle="1" w:styleId="NormalwspacingChar">
    <w:name w:val="Normal_w/spacing Char"/>
    <w:link w:val="Normalwspacing"/>
    <w:rsid w:val="00B34E2B"/>
    <w:rPr>
      <w:rFonts w:eastAsia="Arial Unicode MS"/>
      <w:sz w:val="22"/>
      <w:lang w:val="en-GB" w:eastAsia="de-DE"/>
    </w:rPr>
  </w:style>
  <w:style w:type="paragraph" w:customStyle="1" w:styleId="NOTE">
    <w:name w:val="NOTE"/>
    <w:basedOn w:val="NO"/>
    <w:link w:val="NOTE0"/>
    <w:qFormat/>
    <w:rsid w:val="00B34E2B"/>
    <w:rPr>
      <w:lang w:eastAsia="zh-CN"/>
    </w:rPr>
  </w:style>
  <w:style w:type="character" w:customStyle="1" w:styleId="NOTE0">
    <w:name w:val="NOTE 字符"/>
    <w:basedOn w:val="NOChar"/>
    <w:link w:val="NOTE"/>
    <w:rsid w:val="00B34E2B"/>
    <w:rPr>
      <w:rFonts w:eastAsia="SimSun"/>
      <w:szCs w:val="21"/>
      <w:lang w:val="en-GB" w:eastAsia="zh-CN"/>
    </w:rPr>
  </w:style>
  <w:style w:type="paragraph" w:styleId="NurText">
    <w:name w:val="Plain Text"/>
    <w:basedOn w:val="Standard"/>
    <w:link w:val="NurTextZchn"/>
    <w:qFormat/>
    <w:rsid w:val="00B34E2B"/>
    <w:pPr>
      <w:spacing w:after="0"/>
    </w:pPr>
    <w:rPr>
      <w:rFonts w:ascii="Consolas" w:hAnsi="Consolas"/>
      <w:sz w:val="21"/>
      <w:szCs w:val="21"/>
    </w:rPr>
  </w:style>
  <w:style w:type="character" w:customStyle="1" w:styleId="NurTextZchn">
    <w:name w:val="Nur Text Zchn"/>
    <w:basedOn w:val="Absatz-Standardschriftart"/>
    <w:link w:val="NurText"/>
    <w:qFormat/>
    <w:rsid w:val="00B34E2B"/>
    <w:rPr>
      <w:rFonts w:ascii="Consolas" w:eastAsia="Times New Roman" w:hAnsi="Consolas"/>
      <w:sz w:val="21"/>
      <w:szCs w:val="21"/>
      <w:lang w:val="en-GB"/>
    </w:rPr>
  </w:style>
  <w:style w:type="paragraph" w:customStyle="1" w:styleId="NW">
    <w:name w:val="NW"/>
    <w:basedOn w:val="NO"/>
    <w:rsid w:val="00B34E2B"/>
    <w:pPr>
      <w:spacing w:after="0"/>
    </w:pPr>
  </w:style>
  <w:style w:type="paragraph" w:customStyle="1" w:styleId="PL">
    <w:name w:val="PL"/>
    <w:rsid w:val="00B34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styleId="Rechtsgrundlagenverzeichnis">
    <w:name w:val="table of authorities"/>
    <w:basedOn w:val="Standard"/>
    <w:next w:val="Standard"/>
    <w:qFormat/>
    <w:rsid w:val="00B34E2B"/>
    <w:pPr>
      <w:spacing w:after="0"/>
      <w:ind w:left="200" w:hanging="200"/>
    </w:pPr>
  </w:style>
  <w:style w:type="paragraph" w:styleId="RGV-berschrift">
    <w:name w:val="toa heading"/>
    <w:basedOn w:val="Standard"/>
    <w:next w:val="Standard"/>
    <w:qFormat/>
    <w:rsid w:val="00B34E2B"/>
    <w:pPr>
      <w:spacing w:before="120"/>
    </w:pPr>
    <w:rPr>
      <w:rFonts w:asciiTheme="majorHAnsi" w:eastAsiaTheme="majorEastAsia" w:hAnsiTheme="majorHAnsi" w:cstheme="majorBidi"/>
      <w:b/>
      <w:bCs/>
      <w:sz w:val="24"/>
      <w:szCs w:val="24"/>
    </w:rPr>
  </w:style>
  <w:style w:type="character" w:styleId="SchwacherVerweis">
    <w:name w:val="Subtle Reference"/>
    <w:aliases w:val="footnotes Figures"/>
    <w:uiPriority w:val="31"/>
    <w:qFormat/>
    <w:rsid w:val="00B34E2B"/>
    <w:rPr>
      <w:color w:val="7F7F7F"/>
      <w:sz w:val="20"/>
    </w:rPr>
  </w:style>
  <w:style w:type="paragraph" w:styleId="Sprechblasentext">
    <w:name w:val="Balloon Text"/>
    <w:basedOn w:val="Standard"/>
    <w:link w:val="SprechblasentextZchn"/>
    <w:qFormat/>
    <w:rsid w:val="00B34E2B"/>
    <w:pPr>
      <w:spacing w:after="0"/>
    </w:pPr>
    <w:rPr>
      <w:rFonts w:ascii="Segoe UI" w:hAnsi="Segoe UI" w:cs="Segoe UI"/>
      <w:sz w:val="18"/>
      <w:szCs w:val="18"/>
    </w:rPr>
  </w:style>
  <w:style w:type="character" w:customStyle="1" w:styleId="SprechblasentextZchn">
    <w:name w:val="Sprechblasentext Zchn"/>
    <w:link w:val="Sprechblasentext"/>
    <w:qFormat/>
    <w:rsid w:val="00B34E2B"/>
    <w:rPr>
      <w:rFonts w:ascii="Segoe UI" w:eastAsia="Times New Roman" w:hAnsi="Segoe UI" w:cs="Segoe UI"/>
      <w:sz w:val="18"/>
      <w:szCs w:val="18"/>
      <w:lang w:val="en-GB"/>
    </w:rPr>
  </w:style>
  <w:style w:type="paragraph" w:styleId="StandardWeb">
    <w:name w:val="Normal (Web)"/>
    <w:basedOn w:val="Standard"/>
    <w:link w:val="StandardWebZchn"/>
    <w:uiPriority w:val="99"/>
    <w:unhideWhenUsed/>
    <w:qFormat/>
    <w:rsid w:val="00B34E2B"/>
    <w:pPr>
      <w:spacing w:before="100" w:beforeAutospacing="1" w:after="100" w:afterAutospacing="1"/>
    </w:pPr>
    <w:rPr>
      <w:sz w:val="24"/>
      <w:szCs w:val="24"/>
      <w:lang w:eastAsia="en-GB"/>
    </w:rPr>
  </w:style>
  <w:style w:type="character" w:customStyle="1" w:styleId="StandardWebZchn">
    <w:name w:val="Standard (Web) Zchn"/>
    <w:link w:val="StandardWeb"/>
    <w:uiPriority w:val="99"/>
    <w:qFormat/>
    <w:rsid w:val="00B34E2B"/>
    <w:rPr>
      <w:rFonts w:eastAsia="Times New Roman"/>
      <w:sz w:val="24"/>
      <w:szCs w:val="24"/>
      <w:lang w:val="en-GB" w:eastAsia="en-GB"/>
    </w:rPr>
  </w:style>
  <w:style w:type="paragraph" w:styleId="Standardeinzug">
    <w:name w:val="Normal Indent"/>
    <w:basedOn w:val="Standard"/>
    <w:qFormat/>
    <w:rsid w:val="00B34E2B"/>
    <w:pPr>
      <w:ind w:left="720"/>
    </w:pPr>
  </w:style>
  <w:style w:type="paragraph" w:customStyle="1" w:styleId="TAL">
    <w:name w:val="TAL"/>
    <w:basedOn w:val="Standard"/>
    <w:qFormat/>
    <w:rsid w:val="00B34E2B"/>
    <w:pPr>
      <w:keepNext/>
      <w:keepLines/>
      <w:spacing w:after="0"/>
    </w:pPr>
    <w:rPr>
      <w:rFonts w:ascii="Arial" w:hAnsi="Arial"/>
      <w:sz w:val="18"/>
    </w:rPr>
  </w:style>
  <w:style w:type="paragraph" w:customStyle="1" w:styleId="TAC">
    <w:name w:val="TAC"/>
    <w:basedOn w:val="TAL"/>
    <w:qFormat/>
    <w:rsid w:val="00B34E2B"/>
    <w:pPr>
      <w:jc w:val="center"/>
    </w:pPr>
  </w:style>
  <w:style w:type="paragraph" w:customStyle="1" w:styleId="TAH">
    <w:name w:val="TAH"/>
    <w:basedOn w:val="TAC"/>
    <w:link w:val="TAHCar"/>
    <w:qFormat/>
    <w:rsid w:val="00B34E2B"/>
    <w:rPr>
      <w:b/>
    </w:rPr>
  </w:style>
  <w:style w:type="character" w:customStyle="1" w:styleId="TAHCar">
    <w:name w:val="TAH Car"/>
    <w:link w:val="TAH"/>
    <w:rsid w:val="00B34E2B"/>
    <w:rPr>
      <w:rFonts w:ascii="Arial" w:eastAsia="Times New Roman" w:hAnsi="Arial"/>
      <w:b/>
      <w:sz w:val="18"/>
      <w:lang w:val="en-GB"/>
    </w:rPr>
  </w:style>
  <w:style w:type="paragraph" w:customStyle="1" w:styleId="TAN">
    <w:name w:val="TAN"/>
    <w:basedOn w:val="TAL"/>
    <w:qFormat/>
    <w:rsid w:val="00B34E2B"/>
    <w:pPr>
      <w:ind w:left="851" w:hanging="851"/>
    </w:pPr>
  </w:style>
  <w:style w:type="paragraph" w:customStyle="1" w:styleId="TAR">
    <w:name w:val="TAR"/>
    <w:basedOn w:val="TAL"/>
    <w:rsid w:val="00B34E2B"/>
    <w:pPr>
      <w:jc w:val="right"/>
    </w:pPr>
  </w:style>
  <w:style w:type="paragraph" w:styleId="Textkrper">
    <w:name w:val="Body Text"/>
    <w:basedOn w:val="Standard"/>
    <w:link w:val="TextkrperZchn"/>
    <w:qFormat/>
    <w:rsid w:val="00B34E2B"/>
    <w:pPr>
      <w:spacing w:after="120"/>
    </w:pPr>
  </w:style>
  <w:style w:type="character" w:customStyle="1" w:styleId="TextkrperZchn">
    <w:name w:val="Textkörper Zchn"/>
    <w:basedOn w:val="Absatz-Standardschriftart"/>
    <w:link w:val="Textkrper"/>
    <w:qFormat/>
    <w:rsid w:val="00B34E2B"/>
    <w:rPr>
      <w:rFonts w:eastAsia="Times New Roman"/>
      <w:lang w:val="en-GB"/>
    </w:rPr>
  </w:style>
  <w:style w:type="paragraph" w:styleId="Textkrper2">
    <w:name w:val="Body Text 2"/>
    <w:basedOn w:val="Standard"/>
    <w:link w:val="Textkrper2Zchn"/>
    <w:qFormat/>
    <w:rsid w:val="00B34E2B"/>
    <w:pPr>
      <w:spacing w:after="120" w:line="480" w:lineRule="auto"/>
    </w:pPr>
  </w:style>
  <w:style w:type="character" w:customStyle="1" w:styleId="Textkrper2Zchn">
    <w:name w:val="Textkörper 2 Zchn"/>
    <w:basedOn w:val="Absatz-Standardschriftart"/>
    <w:link w:val="Textkrper2"/>
    <w:qFormat/>
    <w:rsid w:val="00B34E2B"/>
    <w:rPr>
      <w:rFonts w:eastAsia="Times New Roman"/>
      <w:lang w:val="en-GB"/>
    </w:rPr>
  </w:style>
  <w:style w:type="paragraph" w:styleId="Textkrper3">
    <w:name w:val="Body Text 3"/>
    <w:basedOn w:val="Standard"/>
    <w:link w:val="Textkrper3Zchn"/>
    <w:qFormat/>
    <w:rsid w:val="00B34E2B"/>
    <w:pPr>
      <w:spacing w:after="120"/>
    </w:pPr>
    <w:rPr>
      <w:sz w:val="16"/>
      <w:szCs w:val="16"/>
    </w:rPr>
  </w:style>
  <w:style w:type="character" w:customStyle="1" w:styleId="Textkrper3Zchn">
    <w:name w:val="Textkörper 3 Zchn"/>
    <w:basedOn w:val="Absatz-Standardschriftart"/>
    <w:link w:val="Textkrper3"/>
    <w:qFormat/>
    <w:rsid w:val="00B34E2B"/>
    <w:rPr>
      <w:rFonts w:eastAsia="Times New Roman"/>
      <w:sz w:val="16"/>
      <w:szCs w:val="16"/>
      <w:lang w:val="en-GB"/>
    </w:rPr>
  </w:style>
  <w:style w:type="paragraph" w:styleId="Textkrper-Einzug2">
    <w:name w:val="Body Text Indent 2"/>
    <w:basedOn w:val="Standard"/>
    <w:link w:val="Textkrper-Einzug2Zchn"/>
    <w:qFormat/>
    <w:rsid w:val="00B34E2B"/>
    <w:pPr>
      <w:spacing w:after="120" w:line="480" w:lineRule="auto"/>
      <w:ind w:left="283"/>
    </w:pPr>
  </w:style>
  <w:style w:type="character" w:customStyle="1" w:styleId="Textkrper-Einzug2Zchn">
    <w:name w:val="Textkörper-Einzug 2 Zchn"/>
    <w:basedOn w:val="Absatz-Standardschriftart"/>
    <w:link w:val="Textkrper-Einzug2"/>
    <w:qFormat/>
    <w:rsid w:val="00B34E2B"/>
    <w:rPr>
      <w:rFonts w:eastAsia="Times New Roman"/>
      <w:lang w:val="en-GB"/>
    </w:rPr>
  </w:style>
  <w:style w:type="paragraph" w:styleId="Textkrper-Einzug3">
    <w:name w:val="Body Text Indent 3"/>
    <w:basedOn w:val="Standard"/>
    <w:link w:val="Textkrper-Einzug3Zchn"/>
    <w:qFormat/>
    <w:rsid w:val="00B34E2B"/>
    <w:pPr>
      <w:spacing w:after="120"/>
      <w:ind w:left="283"/>
    </w:pPr>
    <w:rPr>
      <w:sz w:val="16"/>
      <w:szCs w:val="16"/>
    </w:rPr>
  </w:style>
  <w:style w:type="character" w:customStyle="1" w:styleId="Textkrper-Einzug3Zchn">
    <w:name w:val="Textkörper-Einzug 3 Zchn"/>
    <w:basedOn w:val="Absatz-Standardschriftart"/>
    <w:link w:val="Textkrper-Einzug3"/>
    <w:qFormat/>
    <w:rsid w:val="00B34E2B"/>
    <w:rPr>
      <w:rFonts w:eastAsia="Times New Roman"/>
      <w:sz w:val="16"/>
      <w:szCs w:val="16"/>
      <w:lang w:val="en-GB"/>
    </w:rPr>
  </w:style>
  <w:style w:type="paragraph" w:styleId="Textkrper-Erstzeileneinzug">
    <w:name w:val="Body Text First Indent"/>
    <w:basedOn w:val="Textkrper"/>
    <w:link w:val="Textkrper-ErstzeileneinzugZchn"/>
    <w:qFormat/>
    <w:rsid w:val="00B34E2B"/>
    <w:pPr>
      <w:spacing w:after="180"/>
      <w:ind w:firstLine="360"/>
    </w:pPr>
  </w:style>
  <w:style w:type="character" w:customStyle="1" w:styleId="Textkrper-ErstzeileneinzugZchn">
    <w:name w:val="Textkörper-Erstzeileneinzug Zchn"/>
    <w:basedOn w:val="TextkrperZchn"/>
    <w:link w:val="Textkrper-Erstzeileneinzug"/>
    <w:qFormat/>
    <w:rsid w:val="00B34E2B"/>
    <w:rPr>
      <w:rFonts w:eastAsia="Times New Roman"/>
      <w:lang w:val="en-GB"/>
    </w:rPr>
  </w:style>
  <w:style w:type="paragraph" w:styleId="Textkrper-Zeileneinzug">
    <w:name w:val="Body Text Indent"/>
    <w:basedOn w:val="Standard"/>
    <w:link w:val="Textkrper-ZeileneinzugZchn"/>
    <w:qFormat/>
    <w:rsid w:val="00B34E2B"/>
    <w:pPr>
      <w:spacing w:after="120"/>
      <w:ind w:left="283"/>
    </w:pPr>
  </w:style>
  <w:style w:type="character" w:customStyle="1" w:styleId="Textkrper-ZeileneinzugZchn">
    <w:name w:val="Textkörper-Zeileneinzug Zchn"/>
    <w:basedOn w:val="Absatz-Standardschriftart"/>
    <w:link w:val="Textkrper-Zeileneinzug"/>
    <w:qFormat/>
    <w:rsid w:val="00B34E2B"/>
    <w:rPr>
      <w:rFonts w:eastAsia="Times New Roman"/>
      <w:lang w:val="en-GB"/>
    </w:rPr>
  </w:style>
  <w:style w:type="paragraph" w:styleId="Textkrper-Erstzeileneinzug2">
    <w:name w:val="Body Text First Indent 2"/>
    <w:basedOn w:val="Textkrper-Zeileneinzug"/>
    <w:link w:val="Textkrper-Erstzeileneinzug2Zchn"/>
    <w:qFormat/>
    <w:rsid w:val="00B34E2B"/>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B34E2B"/>
    <w:rPr>
      <w:rFonts w:eastAsia="Times New Roman"/>
      <w:lang w:val="en-GB"/>
    </w:rPr>
  </w:style>
  <w:style w:type="paragraph" w:styleId="Titel">
    <w:name w:val="Title"/>
    <w:basedOn w:val="Standard"/>
    <w:next w:val="Standard"/>
    <w:link w:val="TitelZchn"/>
    <w:qFormat/>
    <w:rsid w:val="00B34E2B"/>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qFormat/>
    <w:rsid w:val="00B34E2B"/>
    <w:rPr>
      <w:rFonts w:asciiTheme="majorHAnsi" w:eastAsiaTheme="majorEastAsia" w:hAnsiTheme="majorHAnsi" w:cstheme="majorBidi"/>
      <w:spacing w:val="-10"/>
      <w:kern w:val="28"/>
      <w:sz w:val="56"/>
      <w:szCs w:val="56"/>
      <w:lang w:val="en-GB"/>
    </w:rPr>
  </w:style>
  <w:style w:type="paragraph" w:customStyle="1" w:styleId="TT">
    <w:name w:val="TT"/>
    <w:basedOn w:val="berschrift1"/>
    <w:next w:val="Standard"/>
    <w:rsid w:val="00B34E2B"/>
    <w:pPr>
      <w:outlineLvl w:val="9"/>
    </w:pPr>
  </w:style>
  <w:style w:type="character" w:customStyle="1" w:styleId="berschrift6Zchn">
    <w:name w:val="Überschrift 6 Zchn"/>
    <w:basedOn w:val="Absatz-Standardschriftart"/>
    <w:link w:val="berschrift6"/>
    <w:rsid w:val="00B34E2B"/>
    <w:rPr>
      <w:rFonts w:ascii="Arial" w:eastAsia="Times New Roman" w:hAnsi="Arial"/>
      <w:lang w:val="en-GB" w:eastAsia="en-US"/>
    </w:rPr>
  </w:style>
  <w:style w:type="character" w:customStyle="1" w:styleId="berschrift7Zchn">
    <w:name w:val="Überschrift 7 Zchn"/>
    <w:basedOn w:val="Absatz-Standardschriftart"/>
    <w:link w:val="berschrift7"/>
    <w:rsid w:val="00B34E2B"/>
    <w:rPr>
      <w:rFonts w:ascii="Arial" w:eastAsia="Times New Roman" w:hAnsi="Arial"/>
      <w:lang w:val="en-GB" w:eastAsia="en-US"/>
    </w:rPr>
  </w:style>
  <w:style w:type="character" w:customStyle="1" w:styleId="berschrift8Zchn">
    <w:name w:val="Überschrift 8 Zchn"/>
    <w:basedOn w:val="Absatz-Standardschriftart"/>
    <w:link w:val="berschrift8"/>
    <w:rsid w:val="00B34E2B"/>
    <w:rPr>
      <w:rFonts w:ascii="Arial" w:eastAsia="Times New Roman" w:hAnsi="Arial"/>
      <w:sz w:val="36"/>
      <w:lang w:val="en-GB"/>
    </w:rPr>
  </w:style>
  <w:style w:type="character" w:customStyle="1" w:styleId="berschrift9Zchn">
    <w:name w:val="Überschrift 9 Zchn"/>
    <w:basedOn w:val="Absatz-Standardschriftart"/>
    <w:link w:val="berschrift9"/>
    <w:rsid w:val="00B34E2B"/>
    <w:rPr>
      <w:rFonts w:ascii="Arial" w:eastAsia="Times New Roman" w:hAnsi="Arial"/>
      <w:sz w:val="36"/>
      <w:lang w:val="en-GB"/>
    </w:rPr>
  </w:style>
  <w:style w:type="paragraph" w:styleId="Umschlagabsenderadresse">
    <w:name w:val="envelope return"/>
    <w:basedOn w:val="Standard"/>
    <w:qFormat/>
    <w:rsid w:val="00B34E2B"/>
    <w:pPr>
      <w:spacing w:after="0"/>
    </w:pPr>
    <w:rPr>
      <w:rFonts w:asciiTheme="majorHAnsi" w:eastAsiaTheme="majorEastAsia" w:hAnsiTheme="majorHAnsi" w:cstheme="majorBidi"/>
    </w:rPr>
  </w:style>
  <w:style w:type="paragraph" w:styleId="Umschlagadresse">
    <w:name w:val="envelope address"/>
    <w:basedOn w:val="Standard"/>
    <w:qFormat/>
    <w:rsid w:val="00B34E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nterschrift">
    <w:name w:val="Signature"/>
    <w:basedOn w:val="Standard"/>
    <w:link w:val="UnterschriftZchn"/>
    <w:qFormat/>
    <w:rsid w:val="00B34E2B"/>
    <w:pPr>
      <w:spacing w:after="0"/>
      <w:ind w:left="4252"/>
    </w:pPr>
  </w:style>
  <w:style w:type="character" w:customStyle="1" w:styleId="UnterschriftZchn">
    <w:name w:val="Unterschrift Zchn"/>
    <w:basedOn w:val="Absatz-Standardschriftart"/>
    <w:link w:val="Unterschrift"/>
    <w:qFormat/>
    <w:rsid w:val="00B34E2B"/>
    <w:rPr>
      <w:rFonts w:eastAsia="Times New Roman"/>
      <w:lang w:val="en-GB"/>
    </w:rPr>
  </w:style>
  <w:style w:type="paragraph" w:styleId="Untertitel">
    <w:name w:val="Subtitle"/>
    <w:basedOn w:val="Standard"/>
    <w:next w:val="Standard"/>
    <w:link w:val="UntertitelZchn"/>
    <w:uiPriority w:val="2"/>
    <w:qFormat/>
    <w:rsid w:val="00B34E2B"/>
    <w:pPr>
      <w:spacing w:after="160"/>
    </w:pPr>
    <w:rPr>
      <w:rFonts w:asciiTheme="minorHAnsi" w:eastAsiaTheme="minorEastAsia" w:hAnsiTheme="minorHAnsi" w:cstheme="minorBidi"/>
      <w:color w:val="595959" w:themeColor="text1" w:themeTint="A6"/>
      <w:spacing w:val="15"/>
      <w:sz w:val="22"/>
      <w:szCs w:val="22"/>
    </w:rPr>
  </w:style>
  <w:style w:type="character" w:customStyle="1" w:styleId="UntertitelZchn">
    <w:name w:val="Untertitel Zchn"/>
    <w:basedOn w:val="Absatz-Standardschriftart"/>
    <w:link w:val="Untertitel"/>
    <w:uiPriority w:val="2"/>
    <w:qFormat/>
    <w:rsid w:val="00B34E2B"/>
    <w:rPr>
      <w:rFonts w:asciiTheme="minorHAnsi" w:eastAsiaTheme="minorEastAsia" w:hAnsiTheme="minorHAnsi" w:cstheme="minorBidi"/>
      <w:color w:val="595959" w:themeColor="text1" w:themeTint="A6"/>
      <w:spacing w:val="15"/>
      <w:sz w:val="22"/>
      <w:szCs w:val="22"/>
      <w:lang w:val="en-GB"/>
    </w:rPr>
  </w:style>
  <w:style w:type="paragraph" w:styleId="Verzeichnis1">
    <w:name w:val="toc 1"/>
    <w:uiPriority w:val="39"/>
    <w:rsid w:val="00B34E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Verzeichnis2">
    <w:name w:val="toc 2"/>
    <w:basedOn w:val="Verzeichnis1"/>
    <w:uiPriority w:val="39"/>
    <w:rsid w:val="00B34E2B"/>
    <w:pPr>
      <w:keepNext w:val="0"/>
      <w:spacing w:before="0"/>
      <w:ind w:left="851" w:hanging="851"/>
    </w:pPr>
    <w:rPr>
      <w:sz w:val="20"/>
    </w:rPr>
  </w:style>
  <w:style w:type="paragraph" w:styleId="Verzeichnis3">
    <w:name w:val="toc 3"/>
    <w:basedOn w:val="Verzeichnis2"/>
    <w:uiPriority w:val="39"/>
    <w:rsid w:val="00B34E2B"/>
    <w:pPr>
      <w:ind w:left="1134" w:hanging="1134"/>
    </w:pPr>
  </w:style>
  <w:style w:type="paragraph" w:styleId="Verzeichnis4">
    <w:name w:val="toc 4"/>
    <w:basedOn w:val="Verzeichnis3"/>
    <w:uiPriority w:val="39"/>
    <w:rsid w:val="00B34E2B"/>
    <w:pPr>
      <w:ind w:left="1418" w:hanging="1418"/>
    </w:pPr>
  </w:style>
  <w:style w:type="paragraph" w:styleId="Verzeichnis5">
    <w:name w:val="toc 5"/>
    <w:basedOn w:val="Verzeichnis4"/>
    <w:uiPriority w:val="39"/>
    <w:rsid w:val="00B34E2B"/>
    <w:pPr>
      <w:ind w:left="1701" w:hanging="1701"/>
    </w:pPr>
  </w:style>
  <w:style w:type="paragraph" w:styleId="Verzeichnis6">
    <w:name w:val="toc 6"/>
    <w:basedOn w:val="Verzeichnis5"/>
    <w:next w:val="Standard"/>
    <w:uiPriority w:val="39"/>
    <w:rsid w:val="00B34E2B"/>
    <w:pPr>
      <w:ind w:left="1985" w:hanging="1985"/>
    </w:pPr>
  </w:style>
  <w:style w:type="paragraph" w:styleId="Verzeichnis7">
    <w:name w:val="toc 7"/>
    <w:basedOn w:val="Verzeichnis6"/>
    <w:next w:val="Standard"/>
    <w:uiPriority w:val="39"/>
    <w:rsid w:val="00B34E2B"/>
    <w:pPr>
      <w:ind w:left="2268" w:hanging="2268"/>
    </w:pPr>
  </w:style>
  <w:style w:type="paragraph" w:styleId="Verzeichnis8">
    <w:name w:val="toc 8"/>
    <w:basedOn w:val="Verzeichnis1"/>
    <w:uiPriority w:val="39"/>
    <w:rsid w:val="00B34E2B"/>
    <w:pPr>
      <w:spacing w:before="180"/>
      <w:ind w:left="2693" w:hanging="2693"/>
    </w:pPr>
    <w:rPr>
      <w:b/>
    </w:rPr>
  </w:style>
  <w:style w:type="paragraph" w:styleId="Verzeichnis9">
    <w:name w:val="toc 9"/>
    <w:basedOn w:val="Verzeichnis8"/>
    <w:uiPriority w:val="39"/>
    <w:rsid w:val="00B34E2B"/>
    <w:pPr>
      <w:ind w:left="1418" w:hanging="1418"/>
    </w:pPr>
  </w:style>
  <w:style w:type="paragraph" w:customStyle="1" w:styleId="WSBulletsinParagraphwspace">
    <w:name w:val="WS Bullets in Paragraph w/space"/>
    <w:basedOn w:val="BulletsinParagraphs"/>
    <w:qFormat/>
    <w:rsid w:val="00B34E2B"/>
    <w:pPr>
      <w:numPr>
        <w:numId w:val="31"/>
      </w:numPr>
      <w:tabs>
        <w:tab w:val="left" w:pos="643"/>
      </w:tabs>
      <w:spacing w:after="120"/>
      <w:contextualSpacing w:val="0"/>
      <w:jc w:val="both"/>
    </w:pPr>
  </w:style>
  <w:style w:type="paragraph" w:customStyle="1" w:styleId="ZA">
    <w:name w:val="ZA"/>
    <w:rsid w:val="00B34E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34E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B34E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B34E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ZGSM">
    <w:name w:val="ZGSM"/>
    <w:rsid w:val="00B34E2B"/>
  </w:style>
  <w:style w:type="paragraph" w:customStyle="1" w:styleId="ZH">
    <w:name w:val="ZH"/>
    <w:rsid w:val="00B34E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Zitat">
    <w:name w:val="Quote"/>
    <w:basedOn w:val="Standard"/>
    <w:next w:val="Standard"/>
    <w:link w:val="ZitatZchn"/>
    <w:uiPriority w:val="99"/>
    <w:unhideWhenUsed/>
    <w:qFormat/>
    <w:rsid w:val="00B34E2B"/>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99"/>
    <w:qFormat/>
    <w:rsid w:val="00B34E2B"/>
    <w:rPr>
      <w:rFonts w:eastAsia="Times New Roman"/>
      <w:i/>
      <w:iCs/>
      <w:color w:val="404040" w:themeColor="text1" w:themeTint="BF"/>
      <w:lang w:val="en-GB"/>
    </w:rPr>
  </w:style>
  <w:style w:type="paragraph" w:customStyle="1" w:styleId="ZT">
    <w:name w:val="ZT"/>
    <w:rsid w:val="00B34E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B34E2B"/>
    <w:pPr>
      <w:framePr w:hRule="auto" w:wrap="notBeside" w:y="852"/>
    </w:pPr>
    <w:rPr>
      <w:i w:val="0"/>
      <w:sz w:val="40"/>
    </w:rPr>
  </w:style>
  <w:style w:type="paragraph" w:customStyle="1" w:styleId="ZU">
    <w:name w:val="ZU"/>
    <w:rsid w:val="00B34E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B34E2B"/>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691">
      <w:bodyDiv w:val="1"/>
      <w:marLeft w:val="0"/>
      <w:marRight w:val="0"/>
      <w:marTop w:val="0"/>
      <w:marBottom w:val="0"/>
      <w:divBdr>
        <w:top w:val="none" w:sz="0" w:space="0" w:color="auto"/>
        <w:left w:val="none" w:sz="0" w:space="0" w:color="auto"/>
        <w:bottom w:val="none" w:sz="0" w:space="0" w:color="auto"/>
        <w:right w:val="none" w:sz="0" w:space="0" w:color="auto"/>
      </w:divBdr>
    </w:div>
    <w:div w:id="59794072">
      <w:bodyDiv w:val="1"/>
      <w:marLeft w:val="0"/>
      <w:marRight w:val="0"/>
      <w:marTop w:val="0"/>
      <w:marBottom w:val="0"/>
      <w:divBdr>
        <w:top w:val="none" w:sz="0" w:space="0" w:color="auto"/>
        <w:left w:val="none" w:sz="0" w:space="0" w:color="auto"/>
        <w:bottom w:val="none" w:sz="0" w:space="0" w:color="auto"/>
        <w:right w:val="none" w:sz="0" w:space="0" w:color="auto"/>
      </w:divBdr>
    </w:div>
    <w:div w:id="268466327">
      <w:bodyDiv w:val="1"/>
      <w:marLeft w:val="0"/>
      <w:marRight w:val="0"/>
      <w:marTop w:val="0"/>
      <w:marBottom w:val="0"/>
      <w:divBdr>
        <w:top w:val="none" w:sz="0" w:space="0" w:color="auto"/>
        <w:left w:val="none" w:sz="0" w:space="0" w:color="auto"/>
        <w:bottom w:val="none" w:sz="0" w:space="0" w:color="auto"/>
        <w:right w:val="none" w:sz="0" w:space="0" w:color="auto"/>
      </w:divBdr>
    </w:div>
    <w:div w:id="437649902">
      <w:bodyDiv w:val="1"/>
      <w:marLeft w:val="0"/>
      <w:marRight w:val="0"/>
      <w:marTop w:val="0"/>
      <w:marBottom w:val="0"/>
      <w:divBdr>
        <w:top w:val="none" w:sz="0" w:space="0" w:color="auto"/>
        <w:left w:val="none" w:sz="0" w:space="0" w:color="auto"/>
        <w:bottom w:val="none" w:sz="0" w:space="0" w:color="auto"/>
        <w:right w:val="none" w:sz="0" w:space="0" w:color="auto"/>
      </w:divBdr>
    </w:div>
    <w:div w:id="449125150">
      <w:bodyDiv w:val="1"/>
      <w:marLeft w:val="0"/>
      <w:marRight w:val="0"/>
      <w:marTop w:val="0"/>
      <w:marBottom w:val="0"/>
      <w:divBdr>
        <w:top w:val="none" w:sz="0" w:space="0" w:color="auto"/>
        <w:left w:val="none" w:sz="0" w:space="0" w:color="auto"/>
        <w:bottom w:val="none" w:sz="0" w:space="0" w:color="auto"/>
        <w:right w:val="none" w:sz="0" w:space="0" w:color="auto"/>
      </w:divBdr>
    </w:div>
    <w:div w:id="480469605">
      <w:bodyDiv w:val="1"/>
      <w:marLeft w:val="0"/>
      <w:marRight w:val="0"/>
      <w:marTop w:val="0"/>
      <w:marBottom w:val="0"/>
      <w:divBdr>
        <w:top w:val="none" w:sz="0" w:space="0" w:color="auto"/>
        <w:left w:val="none" w:sz="0" w:space="0" w:color="auto"/>
        <w:bottom w:val="none" w:sz="0" w:space="0" w:color="auto"/>
        <w:right w:val="none" w:sz="0" w:space="0" w:color="auto"/>
      </w:divBdr>
    </w:div>
    <w:div w:id="744113524">
      <w:bodyDiv w:val="1"/>
      <w:marLeft w:val="0"/>
      <w:marRight w:val="0"/>
      <w:marTop w:val="0"/>
      <w:marBottom w:val="0"/>
      <w:divBdr>
        <w:top w:val="none" w:sz="0" w:space="0" w:color="auto"/>
        <w:left w:val="none" w:sz="0" w:space="0" w:color="auto"/>
        <w:bottom w:val="none" w:sz="0" w:space="0" w:color="auto"/>
        <w:right w:val="none" w:sz="0" w:space="0" w:color="auto"/>
      </w:divBdr>
    </w:div>
    <w:div w:id="751588282">
      <w:bodyDiv w:val="1"/>
      <w:marLeft w:val="0"/>
      <w:marRight w:val="0"/>
      <w:marTop w:val="0"/>
      <w:marBottom w:val="0"/>
      <w:divBdr>
        <w:top w:val="none" w:sz="0" w:space="0" w:color="auto"/>
        <w:left w:val="none" w:sz="0" w:space="0" w:color="auto"/>
        <w:bottom w:val="none" w:sz="0" w:space="0" w:color="auto"/>
        <w:right w:val="none" w:sz="0" w:space="0" w:color="auto"/>
      </w:divBdr>
    </w:div>
    <w:div w:id="91929033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55300624">
      <w:bodyDiv w:val="1"/>
      <w:marLeft w:val="0"/>
      <w:marRight w:val="0"/>
      <w:marTop w:val="0"/>
      <w:marBottom w:val="0"/>
      <w:divBdr>
        <w:top w:val="none" w:sz="0" w:space="0" w:color="auto"/>
        <w:left w:val="none" w:sz="0" w:space="0" w:color="auto"/>
        <w:bottom w:val="none" w:sz="0" w:space="0" w:color="auto"/>
        <w:right w:val="none" w:sz="0" w:space="0" w:color="auto"/>
      </w:divBdr>
    </w:div>
    <w:div w:id="1187523318">
      <w:bodyDiv w:val="1"/>
      <w:marLeft w:val="0"/>
      <w:marRight w:val="0"/>
      <w:marTop w:val="0"/>
      <w:marBottom w:val="0"/>
      <w:divBdr>
        <w:top w:val="none" w:sz="0" w:space="0" w:color="auto"/>
        <w:left w:val="none" w:sz="0" w:space="0" w:color="auto"/>
        <w:bottom w:val="none" w:sz="0" w:space="0" w:color="auto"/>
        <w:right w:val="none" w:sz="0" w:space="0" w:color="auto"/>
      </w:divBdr>
    </w:div>
    <w:div w:id="1194073286">
      <w:bodyDiv w:val="1"/>
      <w:marLeft w:val="0"/>
      <w:marRight w:val="0"/>
      <w:marTop w:val="0"/>
      <w:marBottom w:val="0"/>
      <w:divBdr>
        <w:top w:val="none" w:sz="0" w:space="0" w:color="auto"/>
        <w:left w:val="none" w:sz="0" w:space="0" w:color="auto"/>
        <w:bottom w:val="none" w:sz="0" w:space="0" w:color="auto"/>
        <w:right w:val="none" w:sz="0" w:space="0" w:color="auto"/>
      </w:divBdr>
    </w:div>
    <w:div w:id="1669870746">
      <w:bodyDiv w:val="1"/>
      <w:marLeft w:val="0"/>
      <w:marRight w:val="0"/>
      <w:marTop w:val="0"/>
      <w:marBottom w:val="0"/>
      <w:divBdr>
        <w:top w:val="none" w:sz="0" w:space="0" w:color="auto"/>
        <w:left w:val="none" w:sz="0" w:space="0" w:color="auto"/>
        <w:bottom w:val="none" w:sz="0" w:space="0" w:color="auto"/>
        <w:right w:val="none" w:sz="0" w:space="0" w:color="auto"/>
      </w:divBdr>
    </w:div>
    <w:div w:id="1979991267">
      <w:bodyDiv w:val="1"/>
      <w:marLeft w:val="0"/>
      <w:marRight w:val="0"/>
      <w:marTop w:val="0"/>
      <w:marBottom w:val="0"/>
      <w:divBdr>
        <w:top w:val="none" w:sz="0" w:space="0" w:color="auto"/>
        <w:left w:val="none" w:sz="0" w:space="0" w:color="auto"/>
        <w:bottom w:val="none" w:sz="0" w:space="0" w:color="auto"/>
        <w:right w:val="none" w:sz="0" w:space="0" w:color="auto"/>
      </w:divBdr>
      <w:divsChild>
        <w:div w:id="1846477823">
          <w:marLeft w:val="0"/>
          <w:marRight w:val="0"/>
          <w:marTop w:val="0"/>
          <w:marBottom w:val="0"/>
          <w:divBdr>
            <w:top w:val="single" w:sz="2" w:space="0" w:color="E5E7EB"/>
            <w:left w:val="single" w:sz="2" w:space="0" w:color="E5E7EB"/>
            <w:bottom w:val="single" w:sz="2" w:space="0" w:color="E5E7EB"/>
            <w:right w:val="single" w:sz="2" w:space="0" w:color="E5E7EB"/>
          </w:divBdr>
        </w:div>
        <w:div w:id="12206274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image" Target="media/image5.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d152397-75fa-421e-bc7a-f7f92dd18150">
      <Terms xmlns="http://schemas.microsoft.com/office/infopath/2007/PartnerControls"/>
    </lcf76f155ced4ddcb4097134ff3c332f>
    <HideFromDelve xmlns="71c5aaf6-e6ce-465b-b873-5148d2a4c105">false</HideFromDelve>
    <TaxCatchAll xmlns="58bd2aad-f5f8-4563-9bc9-b720a02a98f4" xsi:nil="true"/>
    <_dlc_DocId xmlns="71c5aaf6-e6ce-465b-b873-5148d2a4c105">T2IQPARIQQOB-1030764052-3218</_dlc_DocId>
    <_dlc_DocIdUrl xmlns="71c5aaf6-e6ce-465b-b873-5148d2a4c105">
      <Url>https://nokia.sharepoint.com/sites/sustain-6g/_layouts/15/DocIdRedir.aspx?ID=T2IQPARIQQOB-1030764052-3218</Url>
      <Description>T2IQPARIQQOB-1030764052-3218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798B3FAC613814D9EC39ABB10EA551E" ma:contentTypeVersion="16" ma:contentTypeDescription="Create a new document." ma:contentTypeScope="" ma:versionID="293e2389e12ded52049ec3eb831f45b6">
  <xsd:schema xmlns:xsd="http://www.w3.org/2001/XMLSchema" xmlns:xs="http://www.w3.org/2001/XMLSchema" xmlns:p="http://schemas.microsoft.com/office/2006/metadata/properties" xmlns:ns2="71c5aaf6-e6ce-465b-b873-5148d2a4c105" xmlns:ns3="3d152397-75fa-421e-bc7a-f7f92dd18150" xmlns:ns4="58bd2aad-f5f8-4563-9bc9-b720a02a98f4" targetNamespace="http://schemas.microsoft.com/office/2006/metadata/properties" ma:root="true" ma:fieldsID="4bb65904b974db94d62856b55f8d5972" ns2:_="" ns3:_="" ns4:_="">
    <xsd:import namespace="71c5aaf6-e6ce-465b-b873-5148d2a4c105"/>
    <xsd:import namespace="3d152397-75fa-421e-bc7a-f7f92dd18150"/>
    <xsd:import namespace="58bd2aad-f5f8-4563-9bc9-b720a02a98f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d152397-75fa-421e-bc7a-f7f92dd1815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d2aad-f5f8-4563-9bc9-b720a02a98f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59146a-3dfe-4891-aa3a-a930c4a7001a}" ma:internalName="TaxCatchAll" ma:showField="CatchAllData" ma:web="58bd2aad-f5f8-4563-9bc9-b720a02a9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F77D43-1D81-4140-BDEA-1B40CBD41CF5}">
  <ds:schemaRefs>
    <ds:schemaRef ds:uri="http://schemas.microsoft.com/office/2006/metadata/properties"/>
    <ds:schemaRef ds:uri="http://schemas.microsoft.com/office/infopath/2007/PartnerControls"/>
    <ds:schemaRef ds:uri="3d152397-75fa-421e-bc7a-f7f92dd18150"/>
    <ds:schemaRef ds:uri="71c5aaf6-e6ce-465b-b873-5148d2a4c105"/>
    <ds:schemaRef ds:uri="58bd2aad-f5f8-4563-9bc9-b720a02a98f4"/>
  </ds:schemaRefs>
</ds:datastoreItem>
</file>

<file path=customXml/itemProps2.xml><?xml version="1.0" encoding="utf-8"?>
<ds:datastoreItem xmlns:ds="http://schemas.openxmlformats.org/officeDocument/2006/customXml" ds:itemID="{0EBFFA3E-E116-474C-9E7F-6D2DC4D37513}">
  <ds:schemaRefs>
    <ds:schemaRef ds:uri="Microsoft.SharePoint.Taxonomy.ContentTypeSync"/>
  </ds:schemaRefs>
</ds:datastoreItem>
</file>

<file path=customXml/itemProps3.xml><?xml version="1.0" encoding="utf-8"?>
<ds:datastoreItem xmlns:ds="http://schemas.openxmlformats.org/officeDocument/2006/customXml" ds:itemID="{6C02273C-2C7D-4A8A-BC10-FDE07530622F}">
  <ds:schemaRefs>
    <ds:schemaRef ds:uri="http://schemas.microsoft.com/sharepoint/events"/>
  </ds:schemaRefs>
</ds:datastoreItem>
</file>

<file path=customXml/itemProps4.xml><?xml version="1.0" encoding="utf-8"?>
<ds:datastoreItem xmlns:ds="http://schemas.openxmlformats.org/officeDocument/2006/customXml" ds:itemID="{09DB5F24-A02D-49CA-9825-41B13BC44C74}">
  <ds:schemaRefs>
    <ds:schemaRef ds:uri="http://schemas.microsoft.com/sharepoint/v3/contenttype/forms"/>
  </ds:schemaRefs>
</ds:datastoreItem>
</file>

<file path=customXml/itemProps5.xml><?xml version="1.0" encoding="utf-8"?>
<ds:datastoreItem xmlns:ds="http://schemas.openxmlformats.org/officeDocument/2006/customXml" ds:itemID="{0B3228D8-B7B5-4890-AD93-1319FA9FDFE9}">
  <ds:schemaRefs>
    <ds:schemaRef ds:uri="http://schemas.microsoft.com/office/2006/metadata/longProperties"/>
  </ds:schemaRefs>
</ds:datastoreItem>
</file>

<file path=customXml/itemProps6.xml><?xml version="1.0" encoding="utf-8"?>
<ds:datastoreItem xmlns:ds="http://schemas.openxmlformats.org/officeDocument/2006/customXml" ds:itemID="{A5A32ECA-A1CD-4A0A-A600-EA70E8019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d152397-75fa-421e-bc7a-f7f92dd18150"/>
    <ds:schemaRef ds:uri="58bd2aad-f5f8-4563-9bc9-b720a02a9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d258917-277f-42cd-a3cd-14c4e9ee58bc}" enabled="1" method="Standard" siteId="{38ae3bcd-9579-4fd4-adda-b42e1495d5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3324</Words>
  <Characters>20948</Characters>
  <Application>Microsoft Office Word</Application>
  <DocSecurity>0</DocSecurity>
  <Lines>174</Lines>
  <Paragraphs>48</Paragraphs>
  <ScaleCrop>false</ScaleCrop>
  <HeadingPairs>
    <vt:vector size="2" baseType="variant">
      <vt:variant>
        <vt:lpstr>Titel</vt:lpstr>
      </vt:variant>
      <vt:variant>
        <vt:i4>1</vt:i4>
      </vt:variant>
    </vt:vector>
  </HeadingPairs>
  <TitlesOfParts>
    <vt:vector size="1" baseType="lpstr">
      <vt:lpstr>3GPP TSG-SA1 #42</vt:lpstr>
    </vt:vector>
  </TitlesOfParts>
  <Company>ETSI Secretariat</Company>
  <LinksUpToDate>false</LinksUpToDate>
  <CharactersWithSpaces>24224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Michael Bahr (Siemens) Fri</cp:lastModifiedBy>
  <cp:revision>16</cp:revision>
  <dcterms:created xsi:type="dcterms:W3CDTF">2025-08-27T12:02:00Z</dcterms:created>
  <dcterms:modified xsi:type="dcterms:W3CDTF">2025-08-29T11:39:00Z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T2IQPARIQQOB-1030764052-3186</vt:lpwstr>
  </property>
  <property fmtid="{D5CDD505-2E9C-101B-9397-08002B2CF9AE}" pid="3" name="_dlc_DocIdUrl">
    <vt:lpwstr>https://nokia.sharepoint.com/sites/sustain-6g/_layouts/15/DocIdRedir.aspx?ID=T2IQPARIQQOB-1030764052-3186, T2IQPARIQQOB-1030764052-3186</vt:lpwstr>
  </property>
  <property fmtid="{D5CDD505-2E9C-101B-9397-08002B2CF9AE}" pid="4" name="lcf76f155ced4ddcb4097134ff3c332f">
    <vt:lpwstr/>
  </property>
  <property fmtid="{D5CDD505-2E9C-101B-9397-08002B2CF9AE}" pid="5" name="HideFromDelve">
    <vt:lpwstr>0</vt:lpwstr>
  </property>
  <property fmtid="{D5CDD505-2E9C-101B-9397-08002B2CF9AE}" pid="6" name="TaxCatchAll">
    <vt:lpwstr/>
  </property>
  <property fmtid="{D5CDD505-2E9C-101B-9397-08002B2CF9AE}" pid="7" name="ContentTypeId">
    <vt:lpwstr>0x0101000798B3FAC613814D9EC39ABB10EA551E</vt:lpwstr>
  </property>
  <property fmtid="{D5CDD505-2E9C-101B-9397-08002B2CF9AE}" pid="8" name="MediaServiceImageTags">
    <vt:lpwstr/>
  </property>
  <property fmtid="{D5CDD505-2E9C-101B-9397-08002B2CF9AE}" pid="9" name="_dlc_DocIdItemGuid">
    <vt:lpwstr>242b013a-d481-4ced-a733-3f7142a71c7a</vt:lpwstr>
  </property>
</Properties>
</file>